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5AD6A" w14:textId="77777777" w:rsidR="0088487E" w:rsidRPr="0015344F" w:rsidRDefault="00AB1D70" w:rsidP="0088487E">
      <w:pPr>
        <w:pStyle w:val="Tittel"/>
        <w:shd w:val="clear" w:color="auto" w:fill="1F497D" w:themeFill="text2"/>
        <w:rPr>
          <w:rFonts w:asciiTheme="minorHAnsi" w:hAnsiTheme="minorHAnsi"/>
          <w:color w:val="FFFFFF" w:themeColor="background1"/>
          <w:sz w:val="40"/>
          <w:szCs w:val="40"/>
          <w:lang w:val="en-US"/>
        </w:rPr>
      </w:pPr>
      <w:bookmarkStart w:id="0" w:name="_Toc476737867"/>
      <w:r>
        <w:rPr>
          <w:rFonts w:asciiTheme="minorHAnsi" w:hAnsiTheme="minorHAnsi"/>
          <w:color w:val="FFFFFF" w:themeColor="background1"/>
          <w:sz w:val="40"/>
          <w:szCs w:val="40"/>
          <w:lang w:val="en-US"/>
        </w:rPr>
        <w:t>Working Group on the Audit of Extractive Industries (WGEI)</w:t>
      </w:r>
    </w:p>
    <w:bookmarkEnd w:id="0"/>
    <w:p w14:paraId="714A84DC" w14:textId="1BCB775C" w:rsidR="0088487E" w:rsidRPr="0015344F" w:rsidRDefault="00AB1D70" w:rsidP="0088487E">
      <w:pPr>
        <w:pStyle w:val="Tittel"/>
        <w:rPr>
          <w:rFonts w:asciiTheme="minorHAnsi" w:hAnsiTheme="minorHAnsi"/>
          <w:b/>
          <w:color w:val="1F497D" w:themeColor="text2"/>
          <w:sz w:val="80"/>
          <w:szCs w:val="80"/>
          <w:lang w:val="en-US"/>
        </w:rPr>
      </w:pPr>
      <w:r>
        <w:rPr>
          <w:rFonts w:asciiTheme="minorHAnsi" w:hAnsiTheme="minorHAnsi"/>
          <w:b/>
          <w:color w:val="1F497D" w:themeColor="text2"/>
          <w:sz w:val="80"/>
          <w:szCs w:val="80"/>
          <w:lang w:val="en-US"/>
        </w:rPr>
        <w:t xml:space="preserve">Stakeholder </w:t>
      </w:r>
      <w:r w:rsidR="00B959DF">
        <w:rPr>
          <w:rFonts w:asciiTheme="minorHAnsi" w:hAnsiTheme="minorHAnsi"/>
          <w:b/>
          <w:color w:val="1F497D" w:themeColor="text2"/>
          <w:sz w:val="80"/>
          <w:szCs w:val="80"/>
          <w:lang w:val="en-US"/>
        </w:rPr>
        <w:t xml:space="preserve">engagement </w:t>
      </w:r>
      <w:r>
        <w:rPr>
          <w:rFonts w:asciiTheme="minorHAnsi" w:hAnsiTheme="minorHAnsi"/>
          <w:b/>
          <w:color w:val="1F497D" w:themeColor="text2"/>
          <w:sz w:val="80"/>
          <w:szCs w:val="80"/>
          <w:lang w:val="en-US"/>
        </w:rPr>
        <w:t>strategy</w:t>
      </w:r>
      <w:r w:rsidR="004625A9">
        <w:rPr>
          <w:rFonts w:asciiTheme="minorHAnsi" w:hAnsiTheme="minorHAnsi"/>
          <w:b/>
          <w:color w:val="1F497D" w:themeColor="text2"/>
          <w:sz w:val="80"/>
          <w:szCs w:val="80"/>
          <w:lang w:val="en-US"/>
        </w:rPr>
        <w:t xml:space="preserve"> </w:t>
      </w:r>
      <w:r w:rsidR="00501253">
        <w:rPr>
          <w:rFonts w:asciiTheme="minorHAnsi" w:hAnsiTheme="minorHAnsi"/>
          <w:b/>
          <w:color w:val="1F497D" w:themeColor="text2"/>
          <w:sz w:val="80"/>
          <w:szCs w:val="80"/>
          <w:lang w:val="en-US"/>
        </w:rPr>
        <w:t>2025 - 2027</w:t>
      </w:r>
    </w:p>
    <w:p w14:paraId="52D7E574" w14:textId="77777777" w:rsidR="0088487E" w:rsidRPr="0015344F" w:rsidRDefault="0088487E" w:rsidP="000E57AD">
      <w:pPr>
        <w:spacing w:line="240" w:lineRule="auto"/>
        <w:rPr>
          <w:lang w:val="en-US"/>
        </w:rPr>
      </w:pPr>
    </w:p>
    <w:p w14:paraId="3F8A84F5" w14:textId="77777777" w:rsidR="0088487E" w:rsidRPr="0015344F" w:rsidRDefault="0088487E" w:rsidP="000E57AD">
      <w:pPr>
        <w:spacing w:line="240" w:lineRule="auto"/>
        <w:rPr>
          <w:lang w:val="en-US"/>
        </w:rPr>
      </w:pPr>
    </w:p>
    <w:p w14:paraId="401B8179" w14:textId="77777777" w:rsidR="0088487E" w:rsidRPr="0015344F" w:rsidRDefault="0088487E" w:rsidP="000E57AD">
      <w:pPr>
        <w:spacing w:line="240" w:lineRule="auto"/>
        <w:rPr>
          <w:lang w:val="en-US"/>
        </w:rPr>
      </w:pPr>
    </w:p>
    <w:p w14:paraId="7A42C9F5" w14:textId="77777777" w:rsidR="001555B4" w:rsidRPr="0015344F" w:rsidRDefault="001555B4" w:rsidP="000E57AD">
      <w:pPr>
        <w:spacing w:line="240" w:lineRule="auto"/>
        <w:rPr>
          <w:lang w:val="en-US"/>
        </w:rPr>
      </w:pPr>
    </w:p>
    <w:sdt>
      <w:sdtPr>
        <w:rPr>
          <w:rFonts w:asciiTheme="minorHAnsi" w:eastAsiaTheme="minorHAnsi" w:hAnsiTheme="minorHAnsi" w:cstheme="minorBidi"/>
          <w:color w:val="auto"/>
          <w:sz w:val="22"/>
          <w:szCs w:val="22"/>
          <w:lang w:val="es-ES"/>
        </w:rPr>
        <w:id w:val="-383869742"/>
        <w:docPartObj>
          <w:docPartGallery w:val="Table of Contents"/>
          <w:docPartUnique/>
        </w:docPartObj>
      </w:sdtPr>
      <w:sdtEndPr>
        <w:rPr>
          <w:b/>
          <w:bCs/>
        </w:rPr>
      </w:sdtEndPr>
      <w:sdtContent>
        <w:p w14:paraId="6F4AB563" w14:textId="77777777" w:rsidR="002E1E5A" w:rsidRPr="0015344F" w:rsidRDefault="002E1E5A" w:rsidP="001555B4">
          <w:pPr>
            <w:pStyle w:val="Overskriftforinnholdsfortegnelse"/>
            <w:shd w:val="clear" w:color="auto" w:fill="1F497D" w:themeFill="text2"/>
            <w:rPr>
              <w:rFonts w:asciiTheme="minorHAnsi" w:hAnsiTheme="minorHAnsi"/>
              <w:b/>
              <w:color w:val="FFFFFF" w:themeColor="background1"/>
              <w:sz w:val="24"/>
              <w:szCs w:val="24"/>
            </w:rPr>
          </w:pPr>
          <w:r w:rsidRPr="0015344F">
            <w:rPr>
              <w:rFonts w:asciiTheme="minorHAnsi" w:hAnsiTheme="minorHAnsi"/>
              <w:b/>
              <w:color w:val="FFFFFF" w:themeColor="background1"/>
              <w:sz w:val="24"/>
              <w:szCs w:val="24"/>
            </w:rPr>
            <w:t>Contents</w:t>
          </w:r>
        </w:p>
        <w:p w14:paraId="201D7AB2" w14:textId="77777777" w:rsidR="002E1E5A" w:rsidRPr="0015344F" w:rsidRDefault="002E1E5A" w:rsidP="0088487E">
          <w:pPr>
            <w:pStyle w:val="Ingenmellomrom"/>
            <w:rPr>
              <w:lang w:val="en-US"/>
            </w:rPr>
          </w:pPr>
        </w:p>
        <w:p w14:paraId="55C3E713" w14:textId="6C5F5E5D" w:rsidR="00E619D9" w:rsidRDefault="002E1E5A">
          <w:pPr>
            <w:pStyle w:val="INNH1"/>
            <w:rPr>
              <w:rFonts w:eastAsiaTheme="minorEastAsia"/>
              <w:b w:val="0"/>
              <w:lang w:val="nb-NO" w:eastAsia="nb-NO"/>
            </w:rPr>
          </w:pPr>
          <w:r w:rsidRPr="0015344F">
            <w:rPr>
              <w:lang w:val="en-US"/>
            </w:rPr>
            <w:fldChar w:fldCharType="begin"/>
          </w:r>
          <w:r w:rsidRPr="0015344F">
            <w:rPr>
              <w:lang w:val="en-US"/>
            </w:rPr>
            <w:instrText xml:space="preserve"> TOC \o "1-3" \h \z \u </w:instrText>
          </w:r>
          <w:r w:rsidRPr="0015344F">
            <w:rPr>
              <w:lang w:val="en-US"/>
            </w:rPr>
            <w:fldChar w:fldCharType="separate"/>
          </w:r>
          <w:hyperlink w:anchor="_Toc45704663" w:history="1">
            <w:r w:rsidR="00E619D9" w:rsidRPr="00F1543D">
              <w:rPr>
                <w:rStyle w:val="Hyperkobling"/>
                <w:lang w:val="en-US"/>
              </w:rPr>
              <w:t>List of Acronyms</w:t>
            </w:r>
            <w:r w:rsidR="00E619D9">
              <w:rPr>
                <w:webHidden/>
              </w:rPr>
              <w:tab/>
            </w:r>
            <w:r w:rsidR="00E619D9">
              <w:rPr>
                <w:webHidden/>
              </w:rPr>
              <w:fldChar w:fldCharType="begin"/>
            </w:r>
            <w:r w:rsidR="00E619D9">
              <w:rPr>
                <w:webHidden/>
              </w:rPr>
              <w:instrText xml:space="preserve"> PAGEREF _Toc45704663 \h </w:instrText>
            </w:r>
            <w:r w:rsidR="00E619D9">
              <w:rPr>
                <w:webHidden/>
              </w:rPr>
            </w:r>
            <w:r w:rsidR="00E619D9">
              <w:rPr>
                <w:webHidden/>
              </w:rPr>
              <w:fldChar w:fldCharType="separate"/>
            </w:r>
            <w:r w:rsidR="00E619D9">
              <w:rPr>
                <w:webHidden/>
              </w:rPr>
              <w:t>2</w:t>
            </w:r>
            <w:r w:rsidR="00E619D9">
              <w:rPr>
                <w:webHidden/>
              </w:rPr>
              <w:fldChar w:fldCharType="end"/>
            </w:r>
          </w:hyperlink>
        </w:p>
        <w:p w14:paraId="5784B14C" w14:textId="56E9EC1A" w:rsidR="00E619D9" w:rsidRDefault="00D551F9">
          <w:pPr>
            <w:pStyle w:val="INNH1"/>
            <w:rPr>
              <w:rFonts w:eastAsiaTheme="minorEastAsia"/>
              <w:b w:val="0"/>
              <w:lang w:val="nb-NO" w:eastAsia="nb-NO"/>
            </w:rPr>
          </w:pPr>
          <w:hyperlink w:anchor="_Toc45704664" w:history="1">
            <w:r w:rsidR="00E619D9" w:rsidRPr="00F1543D">
              <w:rPr>
                <w:rStyle w:val="Hyperkobling"/>
                <w:lang w:val="en-US"/>
              </w:rPr>
              <w:t>I.</w:t>
            </w:r>
            <w:r w:rsidR="00E619D9">
              <w:rPr>
                <w:rFonts w:eastAsiaTheme="minorEastAsia"/>
                <w:b w:val="0"/>
                <w:lang w:val="nb-NO" w:eastAsia="nb-NO"/>
              </w:rPr>
              <w:tab/>
            </w:r>
            <w:r w:rsidR="00E619D9" w:rsidRPr="00F1543D">
              <w:rPr>
                <w:rStyle w:val="Hyperkobling"/>
                <w:lang w:val="en-US"/>
              </w:rPr>
              <w:t>Introduction</w:t>
            </w:r>
            <w:r w:rsidR="00E619D9">
              <w:rPr>
                <w:webHidden/>
              </w:rPr>
              <w:tab/>
            </w:r>
            <w:r w:rsidR="00E619D9">
              <w:rPr>
                <w:webHidden/>
              </w:rPr>
              <w:fldChar w:fldCharType="begin"/>
            </w:r>
            <w:r w:rsidR="00E619D9">
              <w:rPr>
                <w:webHidden/>
              </w:rPr>
              <w:instrText xml:space="preserve"> PAGEREF _Toc45704664 \h </w:instrText>
            </w:r>
            <w:r w:rsidR="00E619D9">
              <w:rPr>
                <w:webHidden/>
              </w:rPr>
            </w:r>
            <w:r w:rsidR="00E619D9">
              <w:rPr>
                <w:webHidden/>
              </w:rPr>
              <w:fldChar w:fldCharType="separate"/>
            </w:r>
            <w:r w:rsidR="00E619D9">
              <w:rPr>
                <w:webHidden/>
              </w:rPr>
              <w:t>3</w:t>
            </w:r>
            <w:r w:rsidR="00E619D9">
              <w:rPr>
                <w:webHidden/>
              </w:rPr>
              <w:fldChar w:fldCharType="end"/>
            </w:r>
          </w:hyperlink>
        </w:p>
        <w:p w14:paraId="189291F2" w14:textId="7FC9F796" w:rsidR="00E619D9" w:rsidRDefault="00D551F9">
          <w:pPr>
            <w:pStyle w:val="INNH1"/>
            <w:rPr>
              <w:rFonts w:eastAsiaTheme="minorEastAsia"/>
              <w:b w:val="0"/>
              <w:lang w:val="nb-NO" w:eastAsia="nb-NO"/>
            </w:rPr>
          </w:pPr>
          <w:hyperlink w:anchor="_Toc45704666" w:history="1">
            <w:r w:rsidR="00E619D9" w:rsidRPr="00F1543D">
              <w:rPr>
                <w:rStyle w:val="Hyperkobling"/>
                <w:lang w:val="en-US"/>
              </w:rPr>
              <w:t>II.</w:t>
            </w:r>
            <w:r w:rsidR="00E619D9">
              <w:rPr>
                <w:rFonts w:eastAsiaTheme="minorEastAsia"/>
                <w:b w:val="0"/>
                <w:lang w:val="nb-NO" w:eastAsia="nb-NO"/>
              </w:rPr>
              <w:tab/>
            </w:r>
            <w:r w:rsidR="00E619D9" w:rsidRPr="00F1543D">
              <w:rPr>
                <w:rStyle w:val="Hyperkobling"/>
                <w:lang w:val="en-US"/>
              </w:rPr>
              <w:t>Mapping the different stakeholders and stakeholder groups</w:t>
            </w:r>
            <w:r w:rsidR="00E619D9">
              <w:rPr>
                <w:webHidden/>
              </w:rPr>
              <w:tab/>
            </w:r>
            <w:r w:rsidR="00E619D9">
              <w:rPr>
                <w:webHidden/>
              </w:rPr>
              <w:fldChar w:fldCharType="begin"/>
            </w:r>
            <w:r w:rsidR="00E619D9">
              <w:rPr>
                <w:webHidden/>
              </w:rPr>
              <w:instrText xml:space="preserve"> PAGEREF _Toc45704666 \h </w:instrText>
            </w:r>
            <w:r w:rsidR="00E619D9">
              <w:rPr>
                <w:webHidden/>
              </w:rPr>
            </w:r>
            <w:r w:rsidR="00E619D9">
              <w:rPr>
                <w:webHidden/>
              </w:rPr>
              <w:fldChar w:fldCharType="separate"/>
            </w:r>
            <w:r w:rsidR="00E619D9">
              <w:rPr>
                <w:webHidden/>
              </w:rPr>
              <w:t>4</w:t>
            </w:r>
            <w:r w:rsidR="00E619D9">
              <w:rPr>
                <w:webHidden/>
              </w:rPr>
              <w:fldChar w:fldCharType="end"/>
            </w:r>
          </w:hyperlink>
        </w:p>
        <w:p w14:paraId="49F5A284" w14:textId="0BFAF57D" w:rsidR="00E619D9" w:rsidRDefault="00D551F9">
          <w:pPr>
            <w:pStyle w:val="INNH1"/>
            <w:rPr>
              <w:rFonts w:eastAsiaTheme="minorEastAsia"/>
              <w:b w:val="0"/>
              <w:lang w:val="nb-NO" w:eastAsia="nb-NO"/>
            </w:rPr>
          </w:pPr>
          <w:hyperlink w:anchor="_Toc45704671" w:history="1">
            <w:r w:rsidR="00E619D9" w:rsidRPr="00F1543D">
              <w:rPr>
                <w:rStyle w:val="Hyperkobling"/>
                <w:rFonts w:cs="Tahoma"/>
              </w:rPr>
              <w:t>III.</w:t>
            </w:r>
            <w:r w:rsidR="00E619D9">
              <w:rPr>
                <w:rFonts w:eastAsiaTheme="minorEastAsia"/>
                <w:b w:val="0"/>
                <w:lang w:val="nb-NO" w:eastAsia="nb-NO"/>
              </w:rPr>
              <w:tab/>
            </w:r>
            <w:r w:rsidR="00E619D9" w:rsidRPr="00F1543D">
              <w:rPr>
                <w:rStyle w:val="Hyperkobling"/>
                <w:rFonts w:cs="Tahoma"/>
              </w:rPr>
              <w:t>Activity plan for stakeholder engagement and outreach 2020-2022</w:t>
            </w:r>
            <w:r w:rsidR="00E619D9">
              <w:rPr>
                <w:webHidden/>
              </w:rPr>
              <w:tab/>
            </w:r>
            <w:r w:rsidR="00E619D9">
              <w:rPr>
                <w:webHidden/>
              </w:rPr>
              <w:fldChar w:fldCharType="begin"/>
            </w:r>
            <w:r w:rsidR="00E619D9">
              <w:rPr>
                <w:webHidden/>
              </w:rPr>
              <w:instrText xml:space="preserve"> PAGEREF _Toc45704671 \h </w:instrText>
            </w:r>
            <w:r w:rsidR="00E619D9">
              <w:rPr>
                <w:webHidden/>
              </w:rPr>
            </w:r>
            <w:r w:rsidR="00E619D9">
              <w:rPr>
                <w:webHidden/>
              </w:rPr>
              <w:fldChar w:fldCharType="separate"/>
            </w:r>
            <w:r w:rsidR="00E619D9">
              <w:rPr>
                <w:webHidden/>
              </w:rPr>
              <w:t>6</w:t>
            </w:r>
            <w:r w:rsidR="00E619D9">
              <w:rPr>
                <w:webHidden/>
              </w:rPr>
              <w:fldChar w:fldCharType="end"/>
            </w:r>
          </w:hyperlink>
        </w:p>
        <w:p w14:paraId="6FBBA5C9" w14:textId="77777777" w:rsidR="00474D9E" w:rsidRPr="0015344F" w:rsidRDefault="002E1E5A" w:rsidP="0088487E">
          <w:pPr>
            <w:rPr>
              <w:lang w:val="en-US"/>
            </w:rPr>
          </w:pPr>
          <w:r w:rsidRPr="0015344F">
            <w:rPr>
              <w:b/>
              <w:bCs/>
              <w:lang w:val="en-US"/>
            </w:rPr>
            <w:fldChar w:fldCharType="end"/>
          </w:r>
        </w:p>
      </w:sdtContent>
    </w:sdt>
    <w:p w14:paraId="0CD402BD" w14:textId="77777777" w:rsidR="00727427" w:rsidRDefault="00727427">
      <w:pPr>
        <w:rPr>
          <w:rFonts w:asciiTheme="majorHAnsi" w:eastAsiaTheme="majorEastAsia" w:hAnsiTheme="majorHAnsi" w:cstheme="majorBidi"/>
          <w:b/>
          <w:bCs/>
          <w:color w:val="1F497D" w:themeColor="text2"/>
          <w:sz w:val="28"/>
          <w:szCs w:val="28"/>
          <w:lang w:val="en-US"/>
        </w:rPr>
      </w:pPr>
      <w:r>
        <w:rPr>
          <w:color w:val="1F497D" w:themeColor="text2"/>
          <w:lang w:val="en-US"/>
        </w:rPr>
        <w:br w:type="page"/>
      </w:r>
    </w:p>
    <w:p w14:paraId="3C79C3BC" w14:textId="77777777" w:rsidR="00727427" w:rsidRDefault="00727427" w:rsidP="00663A11">
      <w:pPr>
        <w:pStyle w:val="Overskrift1"/>
        <w:spacing w:line="240" w:lineRule="auto"/>
        <w:rPr>
          <w:color w:val="1F497D" w:themeColor="text2"/>
          <w:lang w:val="en-US"/>
        </w:rPr>
      </w:pPr>
      <w:bookmarkStart w:id="1" w:name="_Toc45704663"/>
      <w:r>
        <w:rPr>
          <w:color w:val="1F497D" w:themeColor="text2"/>
          <w:lang w:val="en-US"/>
        </w:rPr>
        <w:lastRenderedPageBreak/>
        <w:t>List of Acronyms</w:t>
      </w:r>
      <w:bookmarkEnd w:id="1"/>
    </w:p>
    <w:p w14:paraId="2656CA2E" w14:textId="77777777" w:rsidR="00727427" w:rsidRPr="00663A11" w:rsidRDefault="00727427" w:rsidP="00663A11">
      <w:pPr>
        <w:rPr>
          <w:lang w:val="en-US"/>
        </w:rPr>
      </w:pPr>
    </w:p>
    <w:tbl>
      <w:tblPr>
        <w:tblW w:w="5000" w:type="pct"/>
        <w:tblCellMar>
          <w:left w:w="70" w:type="dxa"/>
          <w:right w:w="70" w:type="dxa"/>
        </w:tblCellMar>
        <w:tblLook w:val="0000" w:firstRow="0" w:lastRow="0" w:firstColumn="0" w:lastColumn="0" w:noHBand="0" w:noVBand="0"/>
      </w:tblPr>
      <w:tblGrid>
        <w:gridCol w:w="1466"/>
        <w:gridCol w:w="7894"/>
      </w:tblGrid>
      <w:tr w:rsidR="00727427" w14:paraId="1810A1FD" w14:textId="77777777" w:rsidTr="00663A11">
        <w:tc>
          <w:tcPr>
            <w:tcW w:w="783" w:type="pct"/>
          </w:tcPr>
          <w:p w14:paraId="6A971A1B" w14:textId="77777777" w:rsidR="00727427" w:rsidRPr="00663A11" w:rsidRDefault="00727427" w:rsidP="00727427">
            <w:pPr>
              <w:spacing w:after="0"/>
              <w:rPr>
                <w:b/>
                <w:lang w:val="en-US"/>
              </w:rPr>
            </w:pPr>
            <w:r w:rsidRPr="00663A11">
              <w:rPr>
                <w:b/>
                <w:lang w:val="en-US"/>
              </w:rPr>
              <w:t>ATAF</w:t>
            </w:r>
          </w:p>
        </w:tc>
        <w:tc>
          <w:tcPr>
            <w:tcW w:w="4217" w:type="pct"/>
          </w:tcPr>
          <w:p w14:paraId="41D15E04" w14:textId="77777777" w:rsidR="00727427" w:rsidRDefault="00727427" w:rsidP="00727427">
            <w:pPr>
              <w:spacing w:after="0"/>
              <w:rPr>
                <w:lang w:val="en-US"/>
              </w:rPr>
            </w:pPr>
            <w:r w:rsidRPr="00727427">
              <w:rPr>
                <w:lang w:val="en-US"/>
              </w:rPr>
              <w:t>African Tax Administration Forum</w:t>
            </w:r>
          </w:p>
        </w:tc>
      </w:tr>
      <w:tr w:rsidR="00727427" w14:paraId="21A82997" w14:textId="77777777" w:rsidTr="00663A11">
        <w:tc>
          <w:tcPr>
            <w:tcW w:w="783" w:type="pct"/>
          </w:tcPr>
          <w:p w14:paraId="512314EA" w14:textId="77777777" w:rsidR="00727427" w:rsidRPr="00663A11" w:rsidRDefault="00727427" w:rsidP="00727427">
            <w:pPr>
              <w:spacing w:after="0"/>
              <w:rPr>
                <w:b/>
                <w:lang w:val="en-US"/>
              </w:rPr>
            </w:pPr>
            <w:r w:rsidRPr="00663A11">
              <w:rPr>
                <w:b/>
                <w:lang w:val="en-US"/>
              </w:rPr>
              <w:t>CBC</w:t>
            </w:r>
          </w:p>
        </w:tc>
        <w:tc>
          <w:tcPr>
            <w:tcW w:w="4217" w:type="pct"/>
          </w:tcPr>
          <w:p w14:paraId="49E64314" w14:textId="77777777" w:rsidR="00727427" w:rsidRDefault="00727427" w:rsidP="00727427">
            <w:pPr>
              <w:spacing w:after="0"/>
              <w:rPr>
                <w:lang w:val="en-US"/>
              </w:rPr>
            </w:pPr>
            <w:r>
              <w:rPr>
                <w:lang w:val="en-US"/>
              </w:rPr>
              <w:t>INTOSAI Capacity Building Committee</w:t>
            </w:r>
          </w:p>
        </w:tc>
      </w:tr>
      <w:tr w:rsidR="00727427" w14:paraId="2F5D027D" w14:textId="77777777" w:rsidTr="00663A11">
        <w:tc>
          <w:tcPr>
            <w:tcW w:w="783" w:type="pct"/>
          </w:tcPr>
          <w:p w14:paraId="4B5038BB" w14:textId="77777777" w:rsidR="00727427" w:rsidRPr="00663A11" w:rsidRDefault="00727427" w:rsidP="00727427">
            <w:pPr>
              <w:spacing w:after="0"/>
              <w:rPr>
                <w:b/>
                <w:lang w:val="en-US"/>
              </w:rPr>
            </w:pPr>
            <w:r w:rsidRPr="00663A11">
              <w:rPr>
                <w:b/>
                <w:lang w:val="en-US"/>
              </w:rPr>
              <w:t>CSO</w:t>
            </w:r>
          </w:p>
        </w:tc>
        <w:tc>
          <w:tcPr>
            <w:tcW w:w="4217" w:type="pct"/>
          </w:tcPr>
          <w:p w14:paraId="5F9D4495" w14:textId="77777777" w:rsidR="00727427" w:rsidRDefault="00727427" w:rsidP="00727427">
            <w:pPr>
              <w:spacing w:after="0"/>
              <w:rPr>
                <w:lang w:val="en-US"/>
              </w:rPr>
            </w:pPr>
            <w:r>
              <w:rPr>
                <w:lang w:val="en-US"/>
              </w:rPr>
              <w:t>Civil Society Organization</w:t>
            </w:r>
          </w:p>
        </w:tc>
      </w:tr>
      <w:tr w:rsidR="00727427" w14:paraId="4A4F5D72" w14:textId="77777777" w:rsidTr="00663A11">
        <w:tc>
          <w:tcPr>
            <w:tcW w:w="783" w:type="pct"/>
          </w:tcPr>
          <w:p w14:paraId="1E3540A4" w14:textId="77777777" w:rsidR="00727427" w:rsidRPr="00663A11" w:rsidRDefault="00727427" w:rsidP="00727427">
            <w:pPr>
              <w:spacing w:after="0"/>
              <w:rPr>
                <w:b/>
                <w:lang w:val="en-US"/>
              </w:rPr>
            </w:pPr>
            <w:r w:rsidRPr="00663A11">
              <w:rPr>
                <w:b/>
                <w:lang w:val="en-US"/>
              </w:rPr>
              <w:t>DFID</w:t>
            </w:r>
          </w:p>
        </w:tc>
        <w:tc>
          <w:tcPr>
            <w:tcW w:w="4217" w:type="pct"/>
          </w:tcPr>
          <w:p w14:paraId="7BFD9523" w14:textId="35A734D2" w:rsidR="00727427" w:rsidRDefault="00727427" w:rsidP="00727427">
            <w:pPr>
              <w:spacing w:after="0"/>
              <w:rPr>
                <w:lang w:val="en-US"/>
              </w:rPr>
            </w:pPr>
            <w:r>
              <w:rPr>
                <w:lang w:val="en-US"/>
              </w:rPr>
              <w:t>Department for International Development (U</w:t>
            </w:r>
            <w:r w:rsidR="00896D60">
              <w:rPr>
                <w:lang w:val="en-US"/>
              </w:rPr>
              <w:t xml:space="preserve">nited </w:t>
            </w:r>
            <w:r>
              <w:rPr>
                <w:lang w:val="en-US"/>
              </w:rPr>
              <w:t>K</w:t>
            </w:r>
            <w:r w:rsidR="00896D60">
              <w:rPr>
                <w:lang w:val="en-US"/>
              </w:rPr>
              <w:t>ingdom</w:t>
            </w:r>
            <w:r>
              <w:rPr>
                <w:lang w:val="en-US"/>
              </w:rPr>
              <w:t>)</w:t>
            </w:r>
          </w:p>
        </w:tc>
      </w:tr>
      <w:tr w:rsidR="00727427" w14:paraId="4F113048" w14:textId="77777777" w:rsidTr="00663A11">
        <w:trPr>
          <w:trHeight w:val="363"/>
        </w:trPr>
        <w:tc>
          <w:tcPr>
            <w:tcW w:w="783" w:type="pct"/>
          </w:tcPr>
          <w:p w14:paraId="61C0B075" w14:textId="77777777" w:rsidR="00727427" w:rsidRPr="00663A11" w:rsidRDefault="00727427" w:rsidP="00663A11">
            <w:pPr>
              <w:spacing w:after="0"/>
              <w:rPr>
                <w:b/>
                <w:lang w:val="en-US"/>
              </w:rPr>
            </w:pPr>
            <w:r w:rsidRPr="00663A11">
              <w:rPr>
                <w:b/>
                <w:lang w:val="en-US"/>
              </w:rPr>
              <w:t>EI</w:t>
            </w:r>
          </w:p>
        </w:tc>
        <w:tc>
          <w:tcPr>
            <w:tcW w:w="4217" w:type="pct"/>
          </w:tcPr>
          <w:p w14:paraId="383E74BC" w14:textId="77777777" w:rsidR="00727427" w:rsidRDefault="00727427" w:rsidP="00663A11">
            <w:pPr>
              <w:spacing w:after="0"/>
              <w:rPr>
                <w:lang w:val="en-US"/>
              </w:rPr>
            </w:pPr>
            <w:r>
              <w:rPr>
                <w:lang w:val="en-US"/>
              </w:rPr>
              <w:t>Extractive Industries</w:t>
            </w:r>
          </w:p>
        </w:tc>
      </w:tr>
      <w:tr w:rsidR="00727427" w14:paraId="37B916E9" w14:textId="77777777" w:rsidTr="00663A11">
        <w:tc>
          <w:tcPr>
            <w:tcW w:w="783" w:type="pct"/>
          </w:tcPr>
          <w:p w14:paraId="617607C8" w14:textId="77777777" w:rsidR="00727427" w:rsidRPr="00663A11" w:rsidRDefault="00727427" w:rsidP="00727427">
            <w:pPr>
              <w:spacing w:after="0"/>
              <w:rPr>
                <w:b/>
                <w:lang w:val="en-US"/>
              </w:rPr>
            </w:pPr>
            <w:r w:rsidRPr="00663A11">
              <w:rPr>
                <w:b/>
                <w:lang w:val="en-US"/>
              </w:rPr>
              <w:t>EITI</w:t>
            </w:r>
          </w:p>
        </w:tc>
        <w:tc>
          <w:tcPr>
            <w:tcW w:w="4217" w:type="pct"/>
          </w:tcPr>
          <w:p w14:paraId="08156464" w14:textId="77777777" w:rsidR="00727427" w:rsidRDefault="00727427" w:rsidP="00727427">
            <w:pPr>
              <w:spacing w:after="0"/>
              <w:rPr>
                <w:lang w:val="en-US"/>
              </w:rPr>
            </w:pPr>
            <w:r>
              <w:rPr>
                <w:lang w:val="en-US"/>
              </w:rPr>
              <w:t>Extractive Industries Transparency Initiative</w:t>
            </w:r>
          </w:p>
        </w:tc>
      </w:tr>
      <w:tr w:rsidR="00727427" w14:paraId="0B912255" w14:textId="77777777" w:rsidTr="00663A11">
        <w:tc>
          <w:tcPr>
            <w:tcW w:w="783" w:type="pct"/>
          </w:tcPr>
          <w:p w14:paraId="52B0C687" w14:textId="77777777" w:rsidR="00727427" w:rsidRPr="00663A11" w:rsidRDefault="00727427" w:rsidP="00727427">
            <w:pPr>
              <w:spacing w:after="0"/>
              <w:rPr>
                <w:b/>
                <w:lang w:val="en-US"/>
              </w:rPr>
            </w:pPr>
            <w:r w:rsidRPr="00663A11">
              <w:rPr>
                <w:b/>
                <w:lang w:val="en-US"/>
              </w:rPr>
              <w:t>EU</w:t>
            </w:r>
          </w:p>
        </w:tc>
        <w:tc>
          <w:tcPr>
            <w:tcW w:w="4217" w:type="pct"/>
          </w:tcPr>
          <w:p w14:paraId="62BD19BC" w14:textId="77777777" w:rsidR="00727427" w:rsidRDefault="00727427" w:rsidP="00727427">
            <w:pPr>
              <w:spacing w:after="0"/>
              <w:rPr>
                <w:lang w:val="en-US"/>
              </w:rPr>
            </w:pPr>
            <w:r>
              <w:rPr>
                <w:lang w:val="en-US"/>
              </w:rPr>
              <w:t>European Union</w:t>
            </w:r>
          </w:p>
        </w:tc>
      </w:tr>
      <w:tr w:rsidR="00727427" w14:paraId="2BAD2EC0" w14:textId="77777777" w:rsidTr="00663A11">
        <w:tc>
          <w:tcPr>
            <w:tcW w:w="783" w:type="pct"/>
          </w:tcPr>
          <w:p w14:paraId="59DED2F8" w14:textId="77777777" w:rsidR="00727427" w:rsidRPr="00663A11" w:rsidRDefault="00727427" w:rsidP="00727427">
            <w:pPr>
              <w:spacing w:after="0"/>
              <w:rPr>
                <w:b/>
                <w:lang w:val="en-US"/>
              </w:rPr>
            </w:pPr>
            <w:r w:rsidRPr="00663A11">
              <w:rPr>
                <w:b/>
                <w:lang w:val="en-US"/>
              </w:rPr>
              <w:t>GIZ</w:t>
            </w:r>
          </w:p>
        </w:tc>
        <w:tc>
          <w:tcPr>
            <w:tcW w:w="4217" w:type="pct"/>
          </w:tcPr>
          <w:p w14:paraId="545067DB" w14:textId="6A80443A" w:rsidR="00727427" w:rsidRDefault="00727427" w:rsidP="00727427">
            <w:pPr>
              <w:spacing w:after="0"/>
              <w:rPr>
                <w:lang w:val="en-US"/>
              </w:rPr>
            </w:pPr>
            <w:r w:rsidRPr="00727427">
              <w:rPr>
                <w:lang w:val="en-US"/>
              </w:rPr>
              <w:t xml:space="preserve">German Corporation for International Cooperation </w:t>
            </w:r>
            <w:r w:rsidR="008B0827">
              <w:rPr>
                <w:lang w:val="en-US"/>
              </w:rPr>
              <w:t>(</w:t>
            </w:r>
            <w:r w:rsidRPr="00727427">
              <w:rPr>
                <w:lang w:val="en-US"/>
              </w:rPr>
              <w:t>GmbH</w:t>
            </w:r>
            <w:r w:rsidR="008B0827">
              <w:rPr>
                <w:lang w:val="en-US"/>
              </w:rPr>
              <w:t>)</w:t>
            </w:r>
          </w:p>
        </w:tc>
      </w:tr>
      <w:tr w:rsidR="00727427" w14:paraId="58022D7E" w14:textId="77777777" w:rsidTr="00663A11">
        <w:tc>
          <w:tcPr>
            <w:tcW w:w="783" w:type="pct"/>
          </w:tcPr>
          <w:p w14:paraId="2DE74EB2" w14:textId="77777777" w:rsidR="00727427" w:rsidRPr="00663A11" w:rsidRDefault="00727427" w:rsidP="00727427">
            <w:pPr>
              <w:spacing w:after="0"/>
              <w:rPr>
                <w:b/>
                <w:lang w:val="en-US"/>
              </w:rPr>
            </w:pPr>
            <w:r w:rsidRPr="00663A11">
              <w:rPr>
                <w:b/>
                <w:lang w:val="en-US"/>
              </w:rPr>
              <w:t>IDI</w:t>
            </w:r>
          </w:p>
        </w:tc>
        <w:tc>
          <w:tcPr>
            <w:tcW w:w="4217" w:type="pct"/>
          </w:tcPr>
          <w:p w14:paraId="1DC2DF6D" w14:textId="77777777" w:rsidR="00727427" w:rsidRDefault="00727427" w:rsidP="00727427">
            <w:pPr>
              <w:spacing w:after="0"/>
              <w:rPr>
                <w:lang w:val="en-US"/>
              </w:rPr>
            </w:pPr>
            <w:r>
              <w:rPr>
                <w:lang w:val="en-US"/>
              </w:rPr>
              <w:t>INTOSAI Development Initiative</w:t>
            </w:r>
          </w:p>
        </w:tc>
      </w:tr>
      <w:tr w:rsidR="00727427" w14:paraId="3E430A68" w14:textId="77777777" w:rsidTr="00663A11">
        <w:tc>
          <w:tcPr>
            <w:tcW w:w="783" w:type="pct"/>
          </w:tcPr>
          <w:p w14:paraId="66980CE5" w14:textId="77777777" w:rsidR="00727427" w:rsidRPr="00663A11" w:rsidRDefault="00727427" w:rsidP="00727427">
            <w:pPr>
              <w:spacing w:after="0"/>
              <w:rPr>
                <w:b/>
                <w:lang w:val="en-US"/>
              </w:rPr>
            </w:pPr>
            <w:r w:rsidRPr="00663A11">
              <w:rPr>
                <w:b/>
                <w:lang w:val="en-US"/>
              </w:rPr>
              <w:t>IMF</w:t>
            </w:r>
          </w:p>
        </w:tc>
        <w:tc>
          <w:tcPr>
            <w:tcW w:w="4217" w:type="pct"/>
          </w:tcPr>
          <w:p w14:paraId="72338A06" w14:textId="77777777" w:rsidR="00727427" w:rsidRDefault="00727427" w:rsidP="00727427">
            <w:pPr>
              <w:spacing w:after="0"/>
              <w:rPr>
                <w:lang w:val="en-US"/>
              </w:rPr>
            </w:pPr>
            <w:r>
              <w:rPr>
                <w:lang w:val="en-US"/>
              </w:rPr>
              <w:t>International Monetary Fund</w:t>
            </w:r>
          </w:p>
        </w:tc>
      </w:tr>
      <w:tr w:rsidR="00727427" w14:paraId="22683EC6" w14:textId="77777777" w:rsidTr="00663A11">
        <w:tc>
          <w:tcPr>
            <w:tcW w:w="783" w:type="pct"/>
          </w:tcPr>
          <w:p w14:paraId="2CF305EF" w14:textId="77777777" w:rsidR="00727427" w:rsidRPr="00663A11" w:rsidRDefault="00727427" w:rsidP="00727427">
            <w:pPr>
              <w:spacing w:after="0"/>
              <w:rPr>
                <w:b/>
                <w:lang w:val="en-US"/>
              </w:rPr>
            </w:pPr>
            <w:r w:rsidRPr="00663A11">
              <w:rPr>
                <w:b/>
                <w:lang w:val="en-US"/>
              </w:rPr>
              <w:t>INTOSAI</w:t>
            </w:r>
          </w:p>
        </w:tc>
        <w:tc>
          <w:tcPr>
            <w:tcW w:w="4217" w:type="pct"/>
          </w:tcPr>
          <w:p w14:paraId="0237669D" w14:textId="77777777" w:rsidR="00727427" w:rsidRDefault="00727427" w:rsidP="00727427">
            <w:pPr>
              <w:spacing w:after="0"/>
              <w:rPr>
                <w:lang w:val="en-US"/>
              </w:rPr>
            </w:pPr>
            <w:r w:rsidRPr="00727427">
              <w:rPr>
                <w:lang w:val="en-US"/>
              </w:rPr>
              <w:t>International Organization of Supreme Audit Institutions</w:t>
            </w:r>
          </w:p>
        </w:tc>
      </w:tr>
      <w:tr w:rsidR="00727427" w14:paraId="3987BC19" w14:textId="77777777" w:rsidTr="00663A11">
        <w:tc>
          <w:tcPr>
            <w:tcW w:w="783" w:type="pct"/>
          </w:tcPr>
          <w:p w14:paraId="143CEC14" w14:textId="77777777" w:rsidR="00727427" w:rsidRPr="00663A11" w:rsidRDefault="00727427" w:rsidP="00727427">
            <w:pPr>
              <w:spacing w:after="0"/>
              <w:rPr>
                <w:b/>
                <w:lang w:val="en-US"/>
              </w:rPr>
            </w:pPr>
            <w:r w:rsidRPr="00663A11">
              <w:rPr>
                <w:b/>
                <w:lang w:val="en-US"/>
              </w:rPr>
              <w:t>NGO</w:t>
            </w:r>
          </w:p>
        </w:tc>
        <w:tc>
          <w:tcPr>
            <w:tcW w:w="4217" w:type="pct"/>
          </w:tcPr>
          <w:p w14:paraId="003983F3" w14:textId="77777777" w:rsidR="00727427" w:rsidRDefault="00727427" w:rsidP="00727427">
            <w:pPr>
              <w:spacing w:after="0"/>
              <w:rPr>
                <w:lang w:val="en-US"/>
              </w:rPr>
            </w:pPr>
            <w:r>
              <w:rPr>
                <w:lang w:val="en-US"/>
              </w:rPr>
              <w:t>Non-Governmental Organization</w:t>
            </w:r>
          </w:p>
        </w:tc>
      </w:tr>
      <w:tr w:rsidR="00727427" w14:paraId="477C2669" w14:textId="77777777" w:rsidTr="00663A11">
        <w:tc>
          <w:tcPr>
            <w:tcW w:w="783" w:type="pct"/>
          </w:tcPr>
          <w:p w14:paraId="2747D51D" w14:textId="77777777" w:rsidR="00727427" w:rsidRPr="00663A11" w:rsidRDefault="00727427" w:rsidP="00727427">
            <w:pPr>
              <w:spacing w:after="0"/>
              <w:rPr>
                <w:b/>
                <w:lang w:val="en-US"/>
              </w:rPr>
            </w:pPr>
            <w:r w:rsidRPr="00663A11">
              <w:rPr>
                <w:b/>
                <w:lang w:val="en-US"/>
              </w:rPr>
              <w:t>NRGI</w:t>
            </w:r>
          </w:p>
        </w:tc>
        <w:tc>
          <w:tcPr>
            <w:tcW w:w="4217" w:type="pct"/>
          </w:tcPr>
          <w:p w14:paraId="09C78D15" w14:textId="77777777" w:rsidR="00727427" w:rsidRDefault="00727427" w:rsidP="00727427">
            <w:pPr>
              <w:spacing w:after="0"/>
              <w:rPr>
                <w:lang w:val="en-US"/>
              </w:rPr>
            </w:pPr>
            <w:r>
              <w:rPr>
                <w:lang w:val="en-US"/>
              </w:rPr>
              <w:t>Natural Resource Governance Institute</w:t>
            </w:r>
          </w:p>
        </w:tc>
      </w:tr>
      <w:tr w:rsidR="00727427" w14:paraId="57C89514" w14:textId="77777777" w:rsidTr="00663A11">
        <w:tc>
          <w:tcPr>
            <w:tcW w:w="783" w:type="pct"/>
          </w:tcPr>
          <w:p w14:paraId="00DA6470" w14:textId="77777777" w:rsidR="00727427" w:rsidRPr="00663A11" w:rsidRDefault="00727427" w:rsidP="00727427">
            <w:pPr>
              <w:spacing w:after="0"/>
              <w:rPr>
                <w:b/>
                <w:lang w:val="en-US"/>
              </w:rPr>
            </w:pPr>
            <w:r w:rsidRPr="00663A11">
              <w:rPr>
                <w:b/>
                <w:lang w:val="en-US"/>
              </w:rPr>
              <w:t>PWYP</w:t>
            </w:r>
          </w:p>
        </w:tc>
        <w:tc>
          <w:tcPr>
            <w:tcW w:w="4217" w:type="pct"/>
          </w:tcPr>
          <w:p w14:paraId="554BCB71" w14:textId="77777777" w:rsidR="00727427" w:rsidRDefault="00727427" w:rsidP="00727427">
            <w:pPr>
              <w:spacing w:after="0"/>
              <w:rPr>
                <w:lang w:val="en-US"/>
              </w:rPr>
            </w:pPr>
            <w:r>
              <w:rPr>
                <w:lang w:val="en-US"/>
              </w:rPr>
              <w:t>Publish What You Pay</w:t>
            </w:r>
          </w:p>
        </w:tc>
      </w:tr>
      <w:tr w:rsidR="00727427" w14:paraId="14BA7004" w14:textId="77777777" w:rsidTr="00663A11">
        <w:tc>
          <w:tcPr>
            <w:tcW w:w="783" w:type="pct"/>
          </w:tcPr>
          <w:p w14:paraId="450BFC34" w14:textId="77777777" w:rsidR="00727427" w:rsidRPr="00663A11" w:rsidRDefault="00727427" w:rsidP="00663A11">
            <w:pPr>
              <w:spacing w:after="0"/>
              <w:rPr>
                <w:b/>
                <w:lang w:val="en-US"/>
              </w:rPr>
            </w:pPr>
            <w:r w:rsidRPr="00663A11">
              <w:rPr>
                <w:b/>
                <w:lang w:val="en-US"/>
              </w:rPr>
              <w:t>SAI</w:t>
            </w:r>
          </w:p>
        </w:tc>
        <w:tc>
          <w:tcPr>
            <w:tcW w:w="4217" w:type="pct"/>
          </w:tcPr>
          <w:p w14:paraId="77D72BDB" w14:textId="3755FE08" w:rsidR="00727427" w:rsidRDefault="008B0827" w:rsidP="00663A11">
            <w:pPr>
              <w:spacing w:after="0"/>
              <w:rPr>
                <w:lang w:val="en-US"/>
              </w:rPr>
            </w:pPr>
            <w:r>
              <w:rPr>
                <w:lang w:val="en-US"/>
              </w:rPr>
              <w:t>Supreme Audit Institution</w:t>
            </w:r>
          </w:p>
        </w:tc>
      </w:tr>
      <w:tr w:rsidR="00727427" w14:paraId="47EE0F46" w14:textId="77777777" w:rsidTr="00663A11">
        <w:tc>
          <w:tcPr>
            <w:tcW w:w="783" w:type="pct"/>
          </w:tcPr>
          <w:p w14:paraId="4F67FBE1" w14:textId="77777777" w:rsidR="00727427" w:rsidRPr="00663A11" w:rsidRDefault="00727427" w:rsidP="00727427">
            <w:pPr>
              <w:spacing w:after="0"/>
              <w:rPr>
                <w:b/>
                <w:lang w:val="en-US"/>
              </w:rPr>
            </w:pPr>
            <w:r w:rsidRPr="00663A11">
              <w:rPr>
                <w:b/>
                <w:lang w:val="en-US"/>
              </w:rPr>
              <w:t>UNDP</w:t>
            </w:r>
          </w:p>
        </w:tc>
        <w:tc>
          <w:tcPr>
            <w:tcW w:w="4217" w:type="pct"/>
          </w:tcPr>
          <w:p w14:paraId="6336C9F1" w14:textId="77777777" w:rsidR="00727427" w:rsidRDefault="00727427" w:rsidP="00727427">
            <w:pPr>
              <w:spacing w:after="0"/>
              <w:rPr>
                <w:lang w:val="en-US"/>
              </w:rPr>
            </w:pPr>
            <w:r>
              <w:rPr>
                <w:lang w:val="en-US"/>
              </w:rPr>
              <w:t xml:space="preserve">United </w:t>
            </w:r>
            <w:r w:rsidRPr="00727427">
              <w:rPr>
                <w:lang w:val="en-US"/>
              </w:rPr>
              <w:t xml:space="preserve">Nations Development </w:t>
            </w:r>
            <w:proofErr w:type="spellStart"/>
            <w:r w:rsidRPr="00727427">
              <w:rPr>
                <w:lang w:val="en-US"/>
              </w:rPr>
              <w:t>Programme</w:t>
            </w:r>
            <w:proofErr w:type="spellEnd"/>
          </w:p>
        </w:tc>
      </w:tr>
      <w:tr w:rsidR="00727427" w14:paraId="208C3CA7" w14:textId="77777777" w:rsidTr="00663A11">
        <w:tc>
          <w:tcPr>
            <w:tcW w:w="783" w:type="pct"/>
          </w:tcPr>
          <w:p w14:paraId="12CCB96A" w14:textId="77777777" w:rsidR="00727427" w:rsidRPr="00663A11" w:rsidRDefault="00727427" w:rsidP="00727427">
            <w:pPr>
              <w:spacing w:after="0"/>
              <w:rPr>
                <w:b/>
                <w:lang w:val="en-US"/>
              </w:rPr>
            </w:pPr>
            <w:r w:rsidRPr="00663A11">
              <w:rPr>
                <w:b/>
                <w:lang w:val="en-US"/>
              </w:rPr>
              <w:t>UNODC</w:t>
            </w:r>
          </w:p>
        </w:tc>
        <w:tc>
          <w:tcPr>
            <w:tcW w:w="4217" w:type="pct"/>
          </w:tcPr>
          <w:p w14:paraId="52F1C7D6" w14:textId="77777777" w:rsidR="00727427" w:rsidRDefault="00727427" w:rsidP="00727427">
            <w:pPr>
              <w:spacing w:after="0"/>
              <w:rPr>
                <w:lang w:val="en-US"/>
              </w:rPr>
            </w:pPr>
            <w:r w:rsidRPr="00727427">
              <w:rPr>
                <w:lang w:val="en-US"/>
              </w:rPr>
              <w:t>United Nations Office on Drugs and Crime</w:t>
            </w:r>
          </w:p>
        </w:tc>
      </w:tr>
      <w:tr w:rsidR="00727427" w14:paraId="078314F0" w14:textId="77777777" w:rsidTr="00663A11">
        <w:tc>
          <w:tcPr>
            <w:tcW w:w="783" w:type="pct"/>
          </w:tcPr>
          <w:p w14:paraId="3EFF9953" w14:textId="77777777" w:rsidR="00727427" w:rsidRPr="00663A11" w:rsidRDefault="00727427" w:rsidP="00727427">
            <w:pPr>
              <w:spacing w:after="0"/>
              <w:rPr>
                <w:b/>
                <w:lang w:val="en-US"/>
              </w:rPr>
            </w:pPr>
            <w:r w:rsidRPr="00663A11">
              <w:rPr>
                <w:b/>
                <w:lang w:val="en-US"/>
              </w:rPr>
              <w:t>WGEA</w:t>
            </w:r>
          </w:p>
        </w:tc>
        <w:tc>
          <w:tcPr>
            <w:tcW w:w="4217" w:type="pct"/>
          </w:tcPr>
          <w:p w14:paraId="6EA9EA01" w14:textId="0157A8AE" w:rsidR="00727427" w:rsidRDefault="00727427">
            <w:pPr>
              <w:spacing w:after="0"/>
              <w:rPr>
                <w:lang w:val="en-US"/>
              </w:rPr>
            </w:pPr>
            <w:r>
              <w:rPr>
                <w:lang w:val="en-US"/>
              </w:rPr>
              <w:t>Working Group o</w:t>
            </w:r>
            <w:r w:rsidR="00E619D9">
              <w:rPr>
                <w:lang w:val="en-US"/>
              </w:rPr>
              <w:t>n</w:t>
            </w:r>
            <w:r>
              <w:rPr>
                <w:lang w:val="en-US"/>
              </w:rPr>
              <w:t xml:space="preserve"> Environmental Audit</w:t>
            </w:r>
          </w:p>
        </w:tc>
      </w:tr>
      <w:tr w:rsidR="00727427" w14:paraId="3D1DA333" w14:textId="77777777" w:rsidTr="00663A11">
        <w:tc>
          <w:tcPr>
            <w:tcW w:w="783" w:type="pct"/>
          </w:tcPr>
          <w:p w14:paraId="4AC6F64E" w14:textId="77777777" w:rsidR="00727427" w:rsidRPr="00663A11" w:rsidRDefault="00727427" w:rsidP="00663A11">
            <w:pPr>
              <w:spacing w:after="0"/>
              <w:rPr>
                <w:b/>
                <w:lang w:val="en-US"/>
              </w:rPr>
            </w:pPr>
            <w:r w:rsidRPr="00663A11">
              <w:rPr>
                <w:b/>
                <w:lang w:val="en-US"/>
              </w:rPr>
              <w:t>WGEI</w:t>
            </w:r>
          </w:p>
        </w:tc>
        <w:tc>
          <w:tcPr>
            <w:tcW w:w="4217" w:type="pct"/>
          </w:tcPr>
          <w:p w14:paraId="4DE3F43D" w14:textId="77777777" w:rsidR="00727427" w:rsidRDefault="00727427" w:rsidP="00663A11">
            <w:pPr>
              <w:spacing w:after="0"/>
              <w:rPr>
                <w:lang w:val="en-US"/>
              </w:rPr>
            </w:pPr>
            <w:r>
              <w:rPr>
                <w:lang w:val="en-US"/>
              </w:rPr>
              <w:t>Working Group on Audit of Extractive Industries</w:t>
            </w:r>
          </w:p>
        </w:tc>
      </w:tr>
    </w:tbl>
    <w:p w14:paraId="350AA99B" w14:textId="77777777" w:rsidR="00727427" w:rsidRPr="00663A11" w:rsidRDefault="00727427" w:rsidP="00663A11">
      <w:pPr>
        <w:rPr>
          <w:lang w:val="en-US"/>
        </w:rPr>
      </w:pPr>
    </w:p>
    <w:p w14:paraId="75195D1F" w14:textId="77777777" w:rsidR="00727427" w:rsidRDefault="00727427">
      <w:pPr>
        <w:rPr>
          <w:rFonts w:asciiTheme="majorHAnsi" w:eastAsiaTheme="majorEastAsia" w:hAnsiTheme="majorHAnsi" w:cstheme="majorBidi"/>
          <w:b/>
          <w:bCs/>
          <w:color w:val="1F497D" w:themeColor="text2"/>
          <w:sz w:val="28"/>
          <w:szCs w:val="28"/>
          <w:lang w:val="en-US"/>
        </w:rPr>
      </w:pPr>
      <w:r>
        <w:rPr>
          <w:color w:val="1F497D" w:themeColor="text2"/>
          <w:lang w:val="en-US"/>
        </w:rPr>
        <w:br w:type="page"/>
      </w:r>
    </w:p>
    <w:p w14:paraId="1BC1069B" w14:textId="77777777" w:rsidR="00474D9E" w:rsidRPr="0015344F" w:rsidRDefault="00AB1D70" w:rsidP="000E57AD">
      <w:pPr>
        <w:pStyle w:val="Overskrift1"/>
        <w:numPr>
          <w:ilvl w:val="0"/>
          <w:numId w:val="11"/>
        </w:numPr>
        <w:spacing w:line="240" w:lineRule="auto"/>
        <w:ind w:left="567" w:hanging="567"/>
        <w:rPr>
          <w:color w:val="1F497D" w:themeColor="text2"/>
          <w:lang w:val="en-US"/>
        </w:rPr>
      </w:pPr>
      <w:bookmarkStart w:id="2" w:name="_Toc45704664"/>
      <w:r>
        <w:rPr>
          <w:color w:val="1F497D" w:themeColor="text2"/>
          <w:lang w:val="en-US"/>
        </w:rPr>
        <w:lastRenderedPageBreak/>
        <w:t>Introduction</w:t>
      </w:r>
      <w:bookmarkEnd w:id="2"/>
    </w:p>
    <w:p w14:paraId="57271D82" w14:textId="77777777" w:rsidR="0077720C" w:rsidRDefault="0077720C" w:rsidP="00AB1D70">
      <w:pPr>
        <w:spacing w:after="0" w:line="240" w:lineRule="auto"/>
        <w:rPr>
          <w:rFonts w:cs="Tahoma"/>
          <w:b/>
          <w:lang w:val="en-US"/>
        </w:rPr>
      </w:pPr>
    </w:p>
    <w:p w14:paraId="12A3DCB8" w14:textId="77777777" w:rsidR="00AB1D70" w:rsidRPr="00004E62" w:rsidRDefault="00C17927" w:rsidP="00AB1D70">
      <w:pPr>
        <w:spacing w:after="0" w:line="240" w:lineRule="auto"/>
        <w:rPr>
          <w:rFonts w:cs="Tahoma"/>
          <w:b/>
          <w:lang w:val="en-US"/>
        </w:rPr>
      </w:pPr>
      <w:r>
        <w:rPr>
          <w:rFonts w:cs="Tahoma"/>
          <w:b/>
          <w:lang w:val="en-US"/>
        </w:rPr>
        <w:t>WGEI’s role in engaging key stakeholders</w:t>
      </w:r>
      <w:r w:rsidR="00A45973">
        <w:rPr>
          <w:rStyle w:val="Fotnotereferanse"/>
          <w:rFonts w:cs="Tahoma"/>
          <w:b/>
          <w:lang w:val="en-US"/>
        </w:rPr>
        <w:footnoteReference w:id="1"/>
      </w:r>
    </w:p>
    <w:p w14:paraId="3357462D" w14:textId="77777777" w:rsidR="004C2D98" w:rsidRDefault="00004E62" w:rsidP="00AB1D70">
      <w:pPr>
        <w:spacing w:after="0" w:line="240" w:lineRule="auto"/>
        <w:rPr>
          <w:rFonts w:cs="Tahoma"/>
          <w:lang w:val="en-US"/>
        </w:rPr>
      </w:pPr>
      <w:r>
        <w:rPr>
          <w:rFonts w:cs="Tahoma"/>
          <w:lang w:val="en-US"/>
        </w:rPr>
        <w:t>WGEI aims to promote knowledge sharing and networking to enhance SAIs’ capacity in the audit of extractive industries, thereby contributing to good governance and sustainable development in the extractive industries. Since the knowledge is not only to be found among SAIs but also in the larger EI commun</w:t>
      </w:r>
      <w:r w:rsidR="004C2D98">
        <w:rPr>
          <w:rFonts w:cs="Tahoma"/>
          <w:lang w:val="en-US"/>
        </w:rPr>
        <w:t xml:space="preserve">ity, having arenas of knowledge </w:t>
      </w:r>
      <w:r>
        <w:rPr>
          <w:rFonts w:cs="Tahoma"/>
          <w:lang w:val="en-US"/>
        </w:rPr>
        <w:t>sharing and networking which in</w:t>
      </w:r>
      <w:r w:rsidR="004C2D98">
        <w:rPr>
          <w:rFonts w:cs="Tahoma"/>
          <w:lang w:val="en-US"/>
        </w:rPr>
        <w:t>v</w:t>
      </w:r>
      <w:r>
        <w:rPr>
          <w:rFonts w:cs="Tahoma"/>
          <w:lang w:val="en-US"/>
        </w:rPr>
        <w:t xml:space="preserve">olve various stakeholders is crucial. WGEI has therefore included it as a priority in its activity plan to engage stakeholders. </w:t>
      </w:r>
    </w:p>
    <w:p w14:paraId="362C0331" w14:textId="77777777" w:rsidR="004C2D98" w:rsidRDefault="004C2D98" w:rsidP="00AB1D70">
      <w:pPr>
        <w:spacing w:after="0" w:line="240" w:lineRule="auto"/>
        <w:rPr>
          <w:rFonts w:cs="Tahoma"/>
          <w:lang w:val="en-US"/>
        </w:rPr>
      </w:pPr>
    </w:p>
    <w:p w14:paraId="51833648" w14:textId="77777777" w:rsidR="00004E62" w:rsidRDefault="004C2D98" w:rsidP="00AB1D70">
      <w:pPr>
        <w:spacing w:after="0" w:line="240" w:lineRule="auto"/>
        <w:rPr>
          <w:rFonts w:cs="Tahoma"/>
          <w:lang w:val="en-US"/>
        </w:rPr>
      </w:pPr>
      <w:r>
        <w:rPr>
          <w:rFonts w:cs="Tahoma"/>
          <w:lang w:val="en-US"/>
        </w:rPr>
        <w:t>Before engaging key stakeholders, we first need to map who the</w:t>
      </w:r>
      <w:r w:rsidR="00004E62">
        <w:rPr>
          <w:rFonts w:cs="Tahoma"/>
          <w:lang w:val="en-US"/>
        </w:rPr>
        <w:t xml:space="preserve"> relevant stakeholders</w:t>
      </w:r>
      <w:r>
        <w:rPr>
          <w:rFonts w:cs="Tahoma"/>
          <w:lang w:val="en-US"/>
        </w:rPr>
        <w:t xml:space="preserve"> are in the international EI </w:t>
      </w:r>
      <w:r w:rsidR="00004E62">
        <w:rPr>
          <w:rFonts w:cs="Tahoma"/>
          <w:lang w:val="en-US"/>
        </w:rPr>
        <w:t xml:space="preserve">sector and community. </w:t>
      </w:r>
      <w:r>
        <w:rPr>
          <w:rFonts w:cs="Tahoma"/>
          <w:lang w:val="en-US"/>
        </w:rPr>
        <w:t>The next step is then to</w:t>
      </w:r>
      <w:r w:rsidR="00004E62">
        <w:rPr>
          <w:rFonts w:cs="Tahoma"/>
          <w:lang w:val="en-US"/>
        </w:rPr>
        <w:t xml:space="preserve"> identify ways </w:t>
      </w:r>
      <w:r>
        <w:rPr>
          <w:rFonts w:cs="Tahoma"/>
          <w:lang w:val="en-US"/>
        </w:rPr>
        <w:t xml:space="preserve">on </w:t>
      </w:r>
      <w:r w:rsidR="00004E62">
        <w:rPr>
          <w:rFonts w:cs="Tahoma"/>
          <w:lang w:val="en-US"/>
        </w:rPr>
        <w:t xml:space="preserve">how to network and connect with the various stakeholders. </w:t>
      </w:r>
      <w:r>
        <w:rPr>
          <w:rFonts w:cs="Tahoma"/>
          <w:lang w:val="en-US"/>
        </w:rPr>
        <w:t>Engaging stakeholders</w:t>
      </w:r>
      <w:r w:rsidR="00004E62">
        <w:rPr>
          <w:rFonts w:cs="Tahoma"/>
          <w:lang w:val="en-US"/>
        </w:rPr>
        <w:t xml:space="preserve"> is important </w:t>
      </w:r>
      <w:r>
        <w:rPr>
          <w:rFonts w:cs="Tahoma"/>
          <w:lang w:val="en-US"/>
        </w:rPr>
        <w:t>because</w:t>
      </w:r>
      <w:r w:rsidR="00004E62">
        <w:rPr>
          <w:rFonts w:cs="Tahoma"/>
          <w:lang w:val="en-US"/>
        </w:rPr>
        <w:t xml:space="preserve"> many actors/stakeholders in the </w:t>
      </w:r>
      <w:r>
        <w:rPr>
          <w:rFonts w:cs="Tahoma"/>
          <w:lang w:val="en-US"/>
        </w:rPr>
        <w:t xml:space="preserve">EI community share common goals, which include ensuring good governance and </w:t>
      </w:r>
      <w:r w:rsidR="00004E62">
        <w:rPr>
          <w:rFonts w:cs="Tahoma"/>
          <w:lang w:val="en-US"/>
        </w:rPr>
        <w:t>sustainable development</w:t>
      </w:r>
      <w:r>
        <w:rPr>
          <w:rFonts w:cs="Tahoma"/>
          <w:lang w:val="en-US"/>
        </w:rPr>
        <w:t xml:space="preserve"> in a way that r</w:t>
      </w:r>
      <w:r w:rsidR="00004E62">
        <w:rPr>
          <w:rFonts w:cs="Tahoma"/>
          <w:lang w:val="en-US"/>
        </w:rPr>
        <w:t xml:space="preserve">esource profits </w:t>
      </w:r>
      <w:r>
        <w:rPr>
          <w:rFonts w:cs="Tahoma"/>
          <w:lang w:val="en-US"/>
        </w:rPr>
        <w:t>will benefit the people of the country</w:t>
      </w:r>
      <w:r w:rsidR="00D85257">
        <w:rPr>
          <w:rFonts w:cs="Tahoma"/>
          <w:lang w:val="en-US"/>
        </w:rPr>
        <w:t xml:space="preserve"> and the generations to come.</w:t>
      </w:r>
    </w:p>
    <w:p w14:paraId="31C64CF0" w14:textId="77777777" w:rsidR="00004E62" w:rsidRDefault="00004E62" w:rsidP="00AB1D70">
      <w:pPr>
        <w:spacing w:after="0" w:line="240" w:lineRule="auto"/>
        <w:rPr>
          <w:rFonts w:cs="Tahoma"/>
          <w:lang w:val="en-US"/>
        </w:rPr>
      </w:pPr>
      <w:bookmarkStart w:id="3" w:name="_GoBack"/>
      <w:bookmarkEnd w:id="3"/>
    </w:p>
    <w:p w14:paraId="1F82526E" w14:textId="7F7933D2" w:rsidR="001B3212" w:rsidRPr="001B3212" w:rsidRDefault="001B3212" w:rsidP="00AB1D70">
      <w:pPr>
        <w:spacing w:after="0" w:line="240" w:lineRule="auto"/>
        <w:rPr>
          <w:rFonts w:cs="Tahoma"/>
          <w:b/>
          <w:i/>
          <w:lang w:val="en-US"/>
        </w:rPr>
      </w:pPr>
      <w:r>
        <w:rPr>
          <w:rFonts w:cs="Tahoma"/>
          <w:b/>
          <w:lang w:val="en-US"/>
        </w:rPr>
        <w:t xml:space="preserve">Engaging stakeholders as a part of the WGEI </w:t>
      </w:r>
      <w:r w:rsidR="005A5E68">
        <w:rPr>
          <w:rFonts w:cs="Tahoma"/>
          <w:b/>
          <w:lang w:val="en-US"/>
        </w:rPr>
        <w:t>Activity Pl</w:t>
      </w:r>
      <w:r>
        <w:rPr>
          <w:rFonts w:cs="Tahoma"/>
          <w:b/>
          <w:lang w:val="en-US"/>
        </w:rPr>
        <w:t>an</w:t>
      </w:r>
    </w:p>
    <w:p w14:paraId="659F2516" w14:textId="790A23B9" w:rsidR="00E81580" w:rsidRDefault="00AB1D70" w:rsidP="007B64CD">
      <w:pPr>
        <w:spacing w:after="0" w:line="240" w:lineRule="auto"/>
        <w:rPr>
          <w:rFonts w:cs="Tahoma"/>
          <w:lang w:val="en-US"/>
        </w:rPr>
      </w:pPr>
      <w:r w:rsidRPr="00AB1D70">
        <w:rPr>
          <w:rFonts w:cs="Tahoma"/>
          <w:lang w:val="en-US"/>
        </w:rPr>
        <w:t xml:space="preserve">WGEI has developed a 3-year </w:t>
      </w:r>
      <w:r w:rsidR="005A5E68">
        <w:rPr>
          <w:rFonts w:cs="Tahoma"/>
          <w:lang w:val="en-US"/>
        </w:rPr>
        <w:t>Activity P</w:t>
      </w:r>
      <w:r w:rsidR="00BB1200">
        <w:rPr>
          <w:rFonts w:cs="Tahoma"/>
          <w:lang w:val="en-US"/>
        </w:rPr>
        <w:t xml:space="preserve">lan for </w:t>
      </w:r>
      <w:r w:rsidR="00452046">
        <w:rPr>
          <w:rFonts w:cs="Tahoma"/>
          <w:lang w:val="en-US"/>
        </w:rPr>
        <w:t>2023 - 2025</w:t>
      </w:r>
      <w:r w:rsidRPr="00AB1D70">
        <w:rPr>
          <w:rFonts w:cs="Tahoma"/>
          <w:lang w:val="en-US"/>
        </w:rPr>
        <w:t xml:space="preserve"> defining specific activities to be undertaken to achieve its goals and objectives. </w:t>
      </w:r>
      <w:r w:rsidRPr="00105A4A">
        <w:rPr>
          <w:rFonts w:cs="Tahoma"/>
          <w:i/>
          <w:lang w:val="en-US"/>
        </w:rPr>
        <w:t xml:space="preserve">Activity </w:t>
      </w:r>
      <w:r w:rsidR="00452046">
        <w:rPr>
          <w:rFonts w:cs="Tahoma"/>
          <w:i/>
          <w:lang w:val="en-US"/>
        </w:rPr>
        <w:t>4</w:t>
      </w:r>
      <w:r w:rsidR="005A5E68">
        <w:rPr>
          <w:rFonts w:cs="Tahoma"/>
          <w:lang w:val="en-US"/>
        </w:rPr>
        <w:t xml:space="preserve"> in the Activity Plan deals with n</w:t>
      </w:r>
      <w:r w:rsidRPr="005A5E68">
        <w:rPr>
          <w:rFonts w:cs="Tahoma"/>
          <w:lang w:val="en-US"/>
        </w:rPr>
        <w:t>etworking with key external stakeholders</w:t>
      </w:r>
      <w:r w:rsidR="00105A4A">
        <w:rPr>
          <w:rFonts w:cs="Tahoma"/>
          <w:lang w:val="en-US"/>
        </w:rPr>
        <w:t xml:space="preserve"> </w:t>
      </w:r>
      <w:r w:rsidR="005A5E68">
        <w:rPr>
          <w:rFonts w:cs="Tahoma"/>
          <w:lang w:val="en-US"/>
        </w:rPr>
        <w:t>and includes the following specific activities and output:</w:t>
      </w:r>
    </w:p>
    <w:p w14:paraId="15DFF0C6" w14:textId="77777777" w:rsidR="00452046" w:rsidRDefault="00452046" w:rsidP="007B64CD">
      <w:pPr>
        <w:spacing w:after="0" w:line="240" w:lineRule="auto"/>
        <w:rPr>
          <w:rFonts w:cs="Tahoma"/>
          <w:lang w:val="en-US"/>
        </w:rPr>
      </w:pPr>
    </w:p>
    <w:p w14:paraId="6648EBFB" w14:textId="02271350" w:rsidR="00452046" w:rsidRDefault="00452046" w:rsidP="00452046">
      <w:pPr>
        <w:pStyle w:val="Listeavsnitt"/>
        <w:numPr>
          <w:ilvl w:val="0"/>
          <w:numId w:val="57"/>
        </w:numPr>
        <w:spacing w:after="0" w:line="240" w:lineRule="auto"/>
        <w:rPr>
          <w:rFonts w:cs="Tahoma"/>
        </w:rPr>
      </w:pPr>
      <w:r>
        <w:rPr>
          <w:rFonts w:cs="Tahoma"/>
        </w:rPr>
        <w:t>Cooperate with INTOSAI regions</w:t>
      </w:r>
    </w:p>
    <w:p w14:paraId="0E1F3B86" w14:textId="6E3BA660" w:rsidR="00452046" w:rsidRDefault="00452046" w:rsidP="00452046">
      <w:pPr>
        <w:pStyle w:val="Listeavsnitt"/>
        <w:numPr>
          <w:ilvl w:val="0"/>
          <w:numId w:val="57"/>
        </w:numPr>
        <w:spacing w:after="0" w:line="240" w:lineRule="auto"/>
        <w:rPr>
          <w:rFonts w:cs="Tahoma"/>
        </w:rPr>
      </w:pPr>
      <w:proofErr w:type="spellStart"/>
      <w:r>
        <w:rPr>
          <w:rFonts w:cs="Tahoma"/>
        </w:rPr>
        <w:t>Engate</w:t>
      </w:r>
      <w:proofErr w:type="spellEnd"/>
      <w:r>
        <w:rPr>
          <w:rFonts w:cs="Tahoma"/>
        </w:rPr>
        <w:t xml:space="preserve"> INTOSAI bodies</w:t>
      </w:r>
    </w:p>
    <w:p w14:paraId="4269ED71" w14:textId="0839C310" w:rsidR="00452046" w:rsidRPr="003E7619" w:rsidRDefault="00452046" w:rsidP="00452046">
      <w:pPr>
        <w:pStyle w:val="Listeavsnitt"/>
        <w:numPr>
          <w:ilvl w:val="0"/>
          <w:numId w:val="57"/>
        </w:numPr>
        <w:spacing w:after="0" w:line="240" w:lineRule="auto"/>
        <w:rPr>
          <w:rFonts w:cs="Tahoma"/>
        </w:rPr>
      </w:pPr>
      <w:r>
        <w:rPr>
          <w:rFonts w:cs="Tahoma"/>
        </w:rPr>
        <w:t xml:space="preserve">Key External stakeholder </w:t>
      </w:r>
      <w:r w:rsidRPr="00452046">
        <w:rPr>
          <w:rFonts w:cs="Tahoma"/>
          <w:lang w:val="en-GB"/>
        </w:rPr>
        <w:t>networking and outreach</w:t>
      </w:r>
    </w:p>
    <w:p w14:paraId="405F34A9" w14:textId="48EA3A9E" w:rsidR="00452046" w:rsidRPr="003E7619" w:rsidRDefault="003E7619" w:rsidP="003E7619">
      <w:pPr>
        <w:spacing w:after="0" w:line="240" w:lineRule="auto"/>
        <w:ind w:left="360"/>
        <w:rPr>
          <w:ins w:id="4" w:author="Heldal, Ingvald" w:date="2025-01-14T14:46:00Z"/>
          <w:rFonts w:cs="Tahoma"/>
        </w:rPr>
      </w:pPr>
      <w:r>
        <w:rPr>
          <w:rFonts w:cs="Tahoma"/>
          <w:lang w:val="en-GB"/>
        </w:rPr>
        <w:t>d.</w:t>
      </w:r>
      <w:r>
        <w:rPr>
          <w:rFonts w:cs="Tahoma"/>
          <w:lang w:val="en-GB"/>
        </w:rPr>
        <w:tab/>
      </w:r>
      <w:proofErr w:type="spellStart"/>
      <w:r w:rsidR="00452046" w:rsidRPr="003E7619">
        <w:rPr>
          <w:rFonts w:cs="Tahoma"/>
          <w:lang w:val="en-GB"/>
        </w:rPr>
        <w:t>Engage</w:t>
      </w:r>
      <w:proofErr w:type="spellEnd"/>
      <w:r w:rsidR="00452046" w:rsidRPr="003E7619">
        <w:rPr>
          <w:rFonts w:cs="Tahoma"/>
          <w:lang w:val="en-GB"/>
        </w:rPr>
        <w:t xml:space="preserve"> academia and research organisations in WGEI activities</w:t>
      </w:r>
    </w:p>
    <w:p w14:paraId="2FDFFE88" w14:textId="77777777" w:rsidR="00E81580" w:rsidRDefault="00E81580" w:rsidP="007B64CD">
      <w:pPr>
        <w:spacing w:after="0" w:line="240" w:lineRule="auto"/>
        <w:rPr>
          <w:ins w:id="5" w:author="Heldal, Ingvald" w:date="2025-01-14T14:46:00Z"/>
          <w:rFonts w:cs="Tahoma"/>
          <w:lang w:val="en-US"/>
        </w:rPr>
      </w:pPr>
    </w:p>
    <w:p w14:paraId="7DE55369" w14:textId="02DA37C4" w:rsidR="00E81580" w:rsidRDefault="005C77B7" w:rsidP="007B64CD">
      <w:pPr>
        <w:spacing w:after="0" w:line="240" w:lineRule="auto"/>
        <w:rPr>
          <w:ins w:id="6" w:author="Heldal, Ingvald" w:date="2025-01-22T09:58:00Z"/>
          <w:rFonts w:cs="Tahoma"/>
          <w:lang w:val="en-US"/>
        </w:rPr>
      </w:pPr>
      <w:ins w:id="7" w:author="Heldal, Ingvald" w:date="2025-01-22T09:55:00Z">
        <w:r>
          <w:rPr>
            <w:rFonts w:cs="Tahoma"/>
            <w:lang w:val="en-US"/>
          </w:rPr>
          <w:t xml:space="preserve">Each region will have </w:t>
        </w:r>
      </w:ins>
      <w:ins w:id="8" w:author="Heldal, Ingvald" w:date="2025-01-14T14:47:00Z">
        <w:r w:rsidR="00E81580">
          <w:rPr>
            <w:rFonts w:cs="Tahoma"/>
            <w:lang w:val="en-US"/>
          </w:rPr>
          <w:t>a focal point SAI</w:t>
        </w:r>
      </w:ins>
      <w:ins w:id="9" w:author="Heldal, Ingvald" w:date="2025-05-28T11:57:00Z">
        <w:r w:rsidR="00452046">
          <w:rPr>
            <w:rFonts w:cs="Tahoma"/>
            <w:lang w:val="en-US"/>
          </w:rPr>
          <w:t xml:space="preserve"> which </w:t>
        </w:r>
      </w:ins>
      <w:ins w:id="10" w:author="Heldal, Ingvald" w:date="2025-01-14T14:47:00Z">
        <w:r w:rsidR="00E81580">
          <w:rPr>
            <w:rFonts w:cs="Tahoma"/>
            <w:lang w:val="en-US"/>
          </w:rPr>
          <w:t xml:space="preserve">has the responsibility to follow-up on the stakeholder engagement that is specific for the region. </w:t>
        </w:r>
      </w:ins>
      <w:ins w:id="11" w:author="Heldal, Ingvald" w:date="2025-01-14T14:48:00Z">
        <w:r w:rsidR="00E81580">
          <w:rPr>
            <w:rFonts w:cs="Tahoma"/>
            <w:lang w:val="en-US"/>
          </w:rPr>
          <w:t xml:space="preserve">The regional focal points will share and coordinate during the annual steering committee meetings as well as </w:t>
        </w:r>
      </w:ins>
      <w:ins w:id="12" w:author="Heldal, Ingvald" w:date="2025-01-14T14:49:00Z">
        <w:r w:rsidR="00E81580">
          <w:rPr>
            <w:rFonts w:cs="Tahoma"/>
            <w:lang w:val="en-US"/>
          </w:rPr>
          <w:t xml:space="preserve">during </w:t>
        </w:r>
      </w:ins>
      <w:ins w:id="13" w:author="Heldal, Ingvald" w:date="2025-01-14T14:54:00Z">
        <w:r w:rsidR="00E81580">
          <w:rPr>
            <w:rFonts w:cs="Tahoma"/>
            <w:lang w:val="en-US"/>
          </w:rPr>
          <w:t xml:space="preserve">periodic coordination meetings. </w:t>
        </w:r>
      </w:ins>
      <w:ins w:id="14" w:author="Heldal, Ingvald" w:date="2025-01-22T09:56:00Z">
        <w:r>
          <w:rPr>
            <w:rFonts w:cs="Tahoma"/>
            <w:lang w:val="en-US"/>
          </w:rPr>
          <w:t xml:space="preserve">The SAI designated as global lead for networking will call for the </w:t>
        </w:r>
      </w:ins>
      <w:ins w:id="15" w:author="Heldal, Ingvald" w:date="2025-01-22T09:57:00Z">
        <w:r>
          <w:rPr>
            <w:rFonts w:cs="Tahoma"/>
            <w:lang w:val="en-US"/>
          </w:rPr>
          <w:t xml:space="preserve">periodic meetings outside of the SC meetings. Each regional focal point is encouraged to develop a </w:t>
        </w:r>
      </w:ins>
      <w:ins w:id="16" w:author="Heldal, Ingvald" w:date="2025-01-22T09:58:00Z">
        <w:r>
          <w:rPr>
            <w:rFonts w:cs="Tahoma"/>
            <w:lang w:val="en-US"/>
          </w:rPr>
          <w:t xml:space="preserve">stakeholder list for the region. </w:t>
        </w:r>
      </w:ins>
    </w:p>
    <w:p w14:paraId="5E870F25" w14:textId="77777777" w:rsidR="005C77B7" w:rsidRDefault="005C77B7" w:rsidP="007B64CD">
      <w:pPr>
        <w:spacing w:after="0" w:line="240" w:lineRule="auto"/>
        <w:rPr>
          <w:ins w:id="17" w:author="Heldal, Ingvald" w:date="2025-01-22T09:58:00Z"/>
          <w:rFonts w:cs="Tahoma"/>
          <w:lang w:val="en-US"/>
        </w:rPr>
      </w:pPr>
    </w:p>
    <w:tbl>
      <w:tblPr>
        <w:tblStyle w:val="Vanligtabell2"/>
        <w:tblW w:w="0" w:type="auto"/>
        <w:tblLook w:val="0000" w:firstRow="0" w:lastRow="0" w:firstColumn="0" w:lastColumn="0" w:noHBand="0" w:noVBand="0"/>
      </w:tblPr>
      <w:tblGrid>
        <w:gridCol w:w="3964"/>
        <w:gridCol w:w="5386"/>
      </w:tblGrid>
      <w:tr w:rsidR="005C77B7" w14:paraId="2B1D745F" w14:textId="77777777" w:rsidTr="003E7619">
        <w:trPr>
          <w:cnfStyle w:val="000000100000" w:firstRow="0" w:lastRow="0" w:firstColumn="0" w:lastColumn="0" w:oddVBand="0" w:evenVBand="0" w:oddHBand="1" w:evenHBand="0" w:firstRowFirstColumn="0" w:firstRowLastColumn="0" w:lastRowFirstColumn="0" w:lastRowLastColumn="0"/>
          <w:ins w:id="18" w:author="Heldal, Ingvald" w:date="2025-01-22T09:58:00Z"/>
        </w:trPr>
        <w:tc>
          <w:tcPr>
            <w:cnfStyle w:val="000010000000" w:firstRow="0" w:lastRow="0" w:firstColumn="0" w:lastColumn="0" w:oddVBand="1" w:evenVBand="0" w:oddHBand="0" w:evenHBand="0" w:firstRowFirstColumn="0" w:firstRowLastColumn="0" w:lastRowFirstColumn="0" w:lastRowLastColumn="0"/>
            <w:tcW w:w="9350" w:type="dxa"/>
            <w:gridSpan w:val="2"/>
          </w:tcPr>
          <w:p w14:paraId="3C62888E" w14:textId="454CB151" w:rsidR="005C77B7" w:rsidRPr="003E7619" w:rsidRDefault="005C77B7" w:rsidP="007B64CD">
            <w:pPr>
              <w:rPr>
                <w:ins w:id="19" w:author="Heldal, Ingvald" w:date="2025-01-22T09:58:00Z"/>
                <w:rFonts w:cs="Tahoma"/>
                <w:b/>
                <w:bCs/>
                <w:lang w:val="en-US"/>
              </w:rPr>
            </w:pPr>
            <w:ins w:id="20" w:author="Heldal, Ingvald" w:date="2025-01-22T09:59:00Z">
              <w:r w:rsidRPr="003E7619">
                <w:rPr>
                  <w:rFonts w:cs="Tahoma"/>
                  <w:b/>
                  <w:bCs/>
                  <w:lang w:val="en-US"/>
                </w:rPr>
                <w:t>Table 1: Global and regional focal points</w:t>
              </w:r>
            </w:ins>
          </w:p>
        </w:tc>
      </w:tr>
      <w:tr w:rsidR="005C77B7" w14:paraId="033109C1" w14:textId="77777777" w:rsidTr="003E7619">
        <w:trPr>
          <w:ins w:id="21" w:author="Heldal, Ingvald" w:date="2025-01-22T09:58:00Z"/>
        </w:trPr>
        <w:tc>
          <w:tcPr>
            <w:cnfStyle w:val="000010000000" w:firstRow="0" w:lastRow="0" w:firstColumn="0" w:lastColumn="0" w:oddVBand="1" w:evenVBand="0" w:oddHBand="0" w:evenHBand="0" w:firstRowFirstColumn="0" w:firstRowLastColumn="0" w:lastRowFirstColumn="0" w:lastRowLastColumn="0"/>
            <w:tcW w:w="3964" w:type="dxa"/>
          </w:tcPr>
          <w:p w14:paraId="2406309D" w14:textId="78801B40" w:rsidR="005C77B7" w:rsidRDefault="005C77B7" w:rsidP="007B64CD">
            <w:pPr>
              <w:rPr>
                <w:ins w:id="22" w:author="Heldal, Ingvald" w:date="2025-01-22T09:58:00Z"/>
                <w:rFonts w:cs="Tahoma"/>
                <w:lang w:val="en-US"/>
              </w:rPr>
            </w:pPr>
            <w:ins w:id="23" w:author="Heldal, Ingvald" w:date="2025-01-22T09:59:00Z">
              <w:r>
                <w:rPr>
                  <w:rFonts w:cs="Tahoma"/>
                  <w:lang w:val="en-US"/>
                </w:rPr>
                <w:t>Global coordination ne</w:t>
              </w:r>
            </w:ins>
            <w:ins w:id="24" w:author="Heldal, Ingvald" w:date="2025-01-22T10:00:00Z">
              <w:r>
                <w:rPr>
                  <w:rFonts w:cs="Tahoma"/>
                  <w:lang w:val="en-US"/>
                </w:rPr>
                <w:t>tworking</w:t>
              </w:r>
            </w:ins>
          </w:p>
        </w:tc>
        <w:tc>
          <w:tcPr>
            <w:cnfStyle w:val="000001000000" w:firstRow="0" w:lastRow="0" w:firstColumn="0" w:lastColumn="0" w:oddVBand="0" w:evenVBand="1" w:oddHBand="0" w:evenHBand="0" w:firstRowFirstColumn="0" w:firstRowLastColumn="0" w:lastRowFirstColumn="0" w:lastRowLastColumn="0"/>
            <w:tcW w:w="5386" w:type="dxa"/>
          </w:tcPr>
          <w:p w14:paraId="1C83B12F" w14:textId="4E7872C0" w:rsidR="005C77B7" w:rsidRDefault="004B4D15" w:rsidP="007B64CD">
            <w:pPr>
              <w:rPr>
                <w:ins w:id="25" w:author="Heldal, Ingvald" w:date="2025-01-22T09:58:00Z"/>
                <w:rFonts w:cs="Tahoma"/>
                <w:lang w:val="en-US"/>
              </w:rPr>
            </w:pPr>
            <w:ins w:id="26" w:author="Heldal, Ingvald" w:date="2025-01-22T11:01:00Z">
              <w:r>
                <w:rPr>
                  <w:rFonts w:cs="Tahoma"/>
                  <w:lang w:val="en-US"/>
                </w:rPr>
                <w:t>Brazil, US or</w:t>
              </w:r>
            </w:ins>
            <w:ins w:id="27" w:author="Heldal, Ingvald" w:date="2025-01-22T11:02:00Z">
              <w:r>
                <w:rPr>
                  <w:rFonts w:cs="Tahoma"/>
                  <w:lang w:val="en-US"/>
                </w:rPr>
                <w:t xml:space="preserve"> Norway</w:t>
              </w:r>
            </w:ins>
          </w:p>
        </w:tc>
      </w:tr>
      <w:tr w:rsidR="005C77B7" w14:paraId="09382F7C" w14:textId="77777777" w:rsidTr="003E7619">
        <w:trPr>
          <w:cnfStyle w:val="000000100000" w:firstRow="0" w:lastRow="0" w:firstColumn="0" w:lastColumn="0" w:oddVBand="0" w:evenVBand="0" w:oddHBand="1" w:evenHBand="0" w:firstRowFirstColumn="0" w:firstRowLastColumn="0" w:lastRowFirstColumn="0" w:lastRowLastColumn="0"/>
          <w:ins w:id="28" w:author="Heldal, Ingvald" w:date="2025-01-22T09:58:00Z"/>
        </w:trPr>
        <w:tc>
          <w:tcPr>
            <w:cnfStyle w:val="000010000000" w:firstRow="0" w:lastRow="0" w:firstColumn="0" w:lastColumn="0" w:oddVBand="1" w:evenVBand="0" w:oddHBand="0" w:evenHBand="0" w:firstRowFirstColumn="0" w:firstRowLastColumn="0" w:lastRowFirstColumn="0" w:lastRowLastColumn="0"/>
            <w:tcW w:w="3964" w:type="dxa"/>
          </w:tcPr>
          <w:p w14:paraId="0B4FF500" w14:textId="7303F8E3" w:rsidR="005C77B7" w:rsidRDefault="005C77B7" w:rsidP="007B64CD">
            <w:pPr>
              <w:rPr>
                <w:ins w:id="29" w:author="Heldal, Ingvald" w:date="2025-01-22T09:58:00Z"/>
                <w:rFonts w:cs="Tahoma"/>
                <w:lang w:val="en-US"/>
              </w:rPr>
            </w:pPr>
            <w:ins w:id="30" w:author="Heldal, Ingvald" w:date="2025-01-22T10:00:00Z">
              <w:r>
                <w:rPr>
                  <w:rFonts w:cs="Tahoma"/>
                  <w:lang w:val="en-US"/>
                </w:rPr>
                <w:t>ASOSAI</w:t>
              </w:r>
            </w:ins>
          </w:p>
        </w:tc>
        <w:tc>
          <w:tcPr>
            <w:cnfStyle w:val="000001000000" w:firstRow="0" w:lastRow="0" w:firstColumn="0" w:lastColumn="0" w:oddVBand="0" w:evenVBand="1" w:oddHBand="0" w:evenHBand="0" w:firstRowFirstColumn="0" w:firstRowLastColumn="0" w:lastRowFirstColumn="0" w:lastRowLastColumn="0"/>
            <w:tcW w:w="5386" w:type="dxa"/>
          </w:tcPr>
          <w:p w14:paraId="1576CA36" w14:textId="16257E93" w:rsidR="005C77B7" w:rsidRDefault="004B4D15" w:rsidP="007B64CD">
            <w:pPr>
              <w:rPr>
                <w:ins w:id="31" w:author="Heldal, Ingvald" w:date="2025-01-22T09:58:00Z"/>
                <w:rFonts w:cs="Tahoma"/>
                <w:lang w:val="en-US"/>
              </w:rPr>
            </w:pPr>
            <w:ins w:id="32" w:author="Heldal, Ingvald" w:date="2025-01-22T11:00:00Z">
              <w:r>
                <w:rPr>
                  <w:rFonts w:cs="Tahoma"/>
                  <w:lang w:val="en-US"/>
                </w:rPr>
                <w:t>Indonesia or India</w:t>
              </w:r>
            </w:ins>
            <w:ins w:id="33" w:author="Heldal, Ingvald" w:date="2025-01-22T11:04:00Z">
              <w:r>
                <w:rPr>
                  <w:rFonts w:cs="Tahoma"/>
                  <w:lang w:val="en-US"/>
                </w:rPr>
                <w:t>?</w:t>
              </w:r>
            </w:ins>
          </w:p>
        </w:tc>
      </w:tr>
      <w:tr w:rsidR="005C77B7" w14:paraId="593226BB" w14:textId="77777777" w:rsidTr="003E7619">
        <w:trPr>
          <w:ins w:id="34" w:author="Heldal, Ingvald" w:date="2025-01-22T09:58:00Z"/>
        </w:trPr>
        <w:tc>
          <w:tcPr>
            <w:cnfStyle w:val="000010000000" w:firstRow="0" w:lastRow="0" w:firstColumn="0" w:lastColumn="0" w:oddVBand="1" w:evenVBand="0" w:oddHBand="0" w:evenHBand="0" w:firstRowFirstColumn="0" w:firstRowLastColumn="0" w:lastRowFirstColumn="0" w:lastRowLastColumn="0"/>
            <w:tcW w:w="3964" w:type="dxa"/>
          </w:tcPr>
          <w:p w14:paraId="4B826347" w14:textId="63EC3E69" w:rsidR="005C77B7" w:rsidRDefault="005C77B7" w:rsidP="007B64CD">
            <w:pPr>
              <w:rPr>
                <w:ins w:id="35" w:author="Heldal, Ingvald" w:date="2025-01-22T09:58:00Z"/>
                <w:rFonts w:cs="Tahoma"/>
                <w:lang w:val="en-US"/>
              </w:rPr>
            </w:pPr>
            <w:ins w:id="36" w:author="Heldal, Ingvald" w:date="2025-01-22T10:00:00Z">
              <w:r>
                <w:rPr>
                  <w:rFonts w:cs="Tahoma"/>
                  <w:lang w:val="en-US"/>
                </w:rPr>
                <w:t>CAROSAI</w:t>
              </w:r>
            </w:ins>
          </w:p>
        </w:tc>
        <w:tc>
          <w:tcPr>
            <w:cnfStyle w:val="000001000000" w:firstRow="0" w:lastRow="0" w:firstColumn="0" w:lastColumn="0" w:oddVBand="0" w:evenVBand="1" w:oddHBand="0" w:evenHBand="0" w:firstRowFirstColumn="0" w:firstRowLastColumn="0" w:lastRowFirstColumn="0" w:lastRowLastColumn="0"/>
            <w:tcW w:w="5386" w:type="dxa"/>
          </w:tcPr>
          <w:p w14:paraId="642777F7" w14:textId="5FAEE406" w:rsidR="005C77B7" w:rsidRDefault="004B4D15" w:rsidP="007B64CD">
            <w:pPr>
              <w:rPr>
                <w:ins w:id="37" w:author="Heldal, Ingvald" w:date="2025-01-22T09:58:00Z"/>
                <w:rFonts w:cs="Tahoma"/>
                <w:lang w:val="en-US"/>
              </w:rPr>
            </w:pPr>
            <w:ins w:id="38" w:author="Heldal, Ingvald" w:date="2025-01-22T11:00:00Z">
              <w:r>
                <w:rPr>
                  <w:rFonts w:cs="Tahoma"/>
                  <w:lang w:val="en-US"/>
                </w:rPr>
                <w:t>Tbc</w:t>
              </w:r>
            </w:ins>
          </w:p>
        </w:tc>
      </w:tr>
      <w:tr w:rsidR="005C77B7" w14:paraId="04B8F5FF" w14:textId="77777777" w:rsidTr="003E7619">
        <w:trPr>
          <w:cnfStyle w:val="000000100000" w:firstRow="0" w:lastRow="0" w:firstColumn="0" w:lastColumn="0" w:oddVBand="0" w:evenVBand="0" w:oddHBand="1" w:evenHBand="0" w:firstRowFirstColumn="0" w:firstRowLastColumn="0" w:lastRowFirstColumn="0" w:lastRowLastColumn="0"/>
          <w:ins w:id="39" w:author="Heldal, Ingvald" w:date="2025-01-22T09:58:00Z"/>
        </w:trPr>
        <w:tc>
          <w:tcPr>
            <w:cnfStyle w:val="000010000000" w:firstRow="0" w:lastRow="0" w:firstColumn="0" w:lastColumn="0" w:oddVBand="1" w:evenVBand="0" w:oddHBand="0" w:evenHBand="0" w:firstRowFirstColumn="0" w:firstRowLastColumn="0" w:lastRowFirstColumn="0" w:lastRowLastColumn="0"/>
            <w:tcW w:w="3964" w:type="dxa"/>
          </w:tcPr>
          <w:p w14:paraId="0A21DC74" w14:textId="4C8E2620" w:rsidR="005C77B7" w:rsidRDefault="005C77B7" w:rsidP="007B64CD">
            <w:pPr>
              <w:rPr>
                <w:ins w:id="40" w:author="Heldal, Ingvald" w:date="2025-01-22T09:58:00Z"/>
                <w:rFonts w:cs="Tahoma"/>
                <w:lang w:val="en-US"/>
              </w:rPr>
            </w:pPr>
            <w:ins w:id="41" w:author="Heldal, Ingvald" w:date="2025-01-22T10:01:00Z">
              <w:r>
                <w:rPr>
                  <w:rFonts w:cs="Tahoma"/>
                  <w:lang w:val="en-US"/>
                </w:rPr>
                <w:t>EUROSAI</w:t>
              </w:r>
            </w:ins>
          </w:p>
        </w:tc>
        <w:tc>
          <w:tcPr>
            <w:cnfStyle w:val="000001000000" w:firstRow="0" w:lastRow="0" w:firstColumn="0" w:lastColumn="0" w:oddVBand="0" w:evenVBand="1" w:oddHBand="0" w:evenHBand="0" w:firstRowFirstColumn="0" w:firstRowLastColumn="0" w:lastRowFirstColumn="0" w:lastRowLastColumn="0"/>
            <w:tcW w:w="5386" w:type="dxa"/>
          </w:tcPr>
          <w:p w14:paraId="50130523" w14:textId="1AA13404" w:rsidR="005C77B7" w:rsidRDefault="004B4D15" w:rsidP="007B64CD">
            <w:pPr>
              <w:rPr>
                <w:ins w:id="42" w:author="Heldal, Ingvald" w:date="2025-01-22T09:58:00Z"/>
                <w:rFonts w:cs="Tahoma"/>
                <w:lang w:val="en-US"/>
              </w:rPr>
            </w:pPr>
            <w:ins w:id="43" w:author="Heldal, Ingvald" w:date="2025-01-22T11:00:00Z">
              <w:r>
                <w:rPr>
                  <w:rFonts w:cs="Tahoma"/>
                  <w:lang w:val="en-US"/>
                </w:rPr>
                <w:t>Norway</w:t>
              </w:r>
            </w:ins>
          </w:p>
        </w:tc>
      </w:tr>
      <w:tr w:rsidR="004B4D15" w14:paraId="100BCEFC" w14:textId="77777777" w:rsidTr="003E7619">
        <w:trPr>
          <w:ins w:id="44" w:author="Heldal, Ingvald" w:date="2025-01-22T10:58:00Z"/>
        </w:trPr>
        <w:tc>
          <w:tcPr>
            <w:cnfStyle w:val="000010000000" w:firstRow="0" w:lastRow="0" w:firstColumn="0" w:lastColumn="0" w:oddVBand="1" w:evenVBand="0" w:oddHBand="0" w:evenHBand="0" w:firstRowFirstColumn="0" w:firstRowLastColumn="0" w:lastRowFirstColumn="0" w:lastRowLastColumn="0"/>
            <w:tcW w:w="3964" w:type="dxa"/>
          </w:tcPr>
          <w:p w14:paraId="0ADB28B6" w14:textId="6636AA91" w:rsidR="004B4D15" w:rsidRDefault="004B4D15" w:rsidP="007B64CD">
            <w:pPr>
              <w:rPr>
                <w:ins w:id="45" w:author="Heldal, Ingvald" w:date="2025-01-22T10:58:00Z"/>
                <w:rFonts w:cs="Tahoma"/>
                <w:lang w:val="en-US"/>
              </w:rPr>
            </w:pPr>
            <w:ins w:id="46" w:author="Heldal, Ingvald" w:date="2025-01-22T10:58:00Z">
              <w:r>
                <w:rPr>
                  <w:rFonts w:cs="Tahoma"/>
                  <w:lang w:val="en-US"/>
                </w:rPr>
                <w:t>AFROSAI</w:t>
              </w:r>
            </w:ins>
          </w:p>
        </w:tc>
        <w:tc>
          <w:tcPr>
            <w:cnfStyle w:val="000001000000" w:firstRow="0" w:lastRow="0" w:firstColumn="0" w:lastColumn="0" w:oddVBand="0" w:evenVBand="1" w:oddHBand="0" w:evenHBand="0" w:firstRowFirstColumn="0" w:firstRowLastColumn="0" w:lastRowFirstColumn="0" w:lastRowLastColumn="0"/>
            <w:tcW w:w="5386" w:type="dxa"/>
          </w:tcPr>
          <w:p w14:paraId="14B5730F" w14:textId="6BA4D830" w:rsidR="004B4D15" w:rsidRDefault="004B4D15" w:rsidP="007B64CD">
            <w:pPr>
              <w:rPr>
                <w:ins w:id="47" w:author="Heldal, Ingvald" w:date="2025-01-22T10:58:00Z"/>
                <w:rFonts w:cs="Tahoma"/>
                <w:lang w:val="en-US"/>
              </w:rPr>
            </w:pPr>
            <w:ins w:id="48" w:author="Heldal, Ingvald" w:date="2025-01-22T11:00:00Z">
              <w:r>
                <w:rPr>
                  <w:rFonts w:cs="Tahoma"/>
                  <w:lang w:val="en-US"/>
                </w:rPr>
                <w:t>Uganda</w:t>
              </w:r>
            </w:ins>
          </w:p>
        </w:tc>
      </w:tr>
      <w:tr w:rsidR="004B4D15" w14:paraId="48C40E35" w14:textId="77777777" w:rsidTr="003E7619">
        <w:trPr>
          <w:cnfStyle w:val="000000100000" w:firstRow="0" w:lastRow="0" w:firstColumn="0" w:lastColumn="0" w:oddVBand="0" w:evenVBand="0" w:oddHBand="1" w:evenHBand="0" w:firstRowFirstColumn="0" w:firstRowLastColumn="0" w:lastRowFirstColumn="0" w:lastRowLastColumn="0"/>
          <w:ins w:id="49" w:author="Heldal, Ingvald" w:date="2025-01-22T10:58:00Z"/>
        </w:trPr>
        <w:tc>
          <w:tcPr>
            <w:cnfStyle w:val="000010000000" w:firstRow="0" w:lastRow="0" w:firstColumn="0" w:lastColumn="0" w:oddVBand="1" w:evenVBand="0" w:oddHBand="0" w:evenHBand="0" w:firstRowFirstColumn="0" w:firstRowLastColumn="0" w:lastRowFirstColumn="0" w:lastRowLastColumn="0"/>
            <w:tcW w:w="3964" w:type="dxa"/>
          </w:tcPr>
          <w:p w14:paraId="3010466E" w14:textId="51192C9E" w:rsidR="004B4D15" w:rsidRDefault="004B4D15" w:rsidP="007B64CD">
            <w:pPr>
              <w:rPr>
                <w:ins w:id="50" w:author="Heldal, Ingvald" w:date="2025-01-22T10:58:00Z"/>
                <w:rFonts w:cs="Tahoma"/>
                <w:lang w:val="en-US"/>
              </w:rPr>
            </w:pPr>
            <w:ins w:id="51" w:author="Heldal, Ingvald" w:date="2025-01-22T10:58:00Z">
              <w:r>
                <w:rPr>
                  <w:rFonts w:cs="Tahoma"/>
                  <w:lang w:val="en-US"/>
                </w:rPr>
                <w:t>OLACEFS</w:t>
              </w:r>
            </w:ins>
          </w:p>
        </w:tc>
        <w:tc>
          <w:tcPr>
            <w:cnfStyle w:val="000001000000" w:firstRow="0" w:lastRow="0" w:firstColumn="0" w:lastColumn="0" w:oddVBand="0" w:evenVBand="1" w:oddHBand="0" w:evenHBand="0" w:firstRowFirstColumn="0" w:firstRowLastColumn="0" w:lastRowFirstColumn="0" w:lastRowLastColumn="0"/>
            <w:tcW w:w="5386" w:type="dxa"/>
          </w:tcPr>
          <w:p w14:paraId="7B6ABC3B" w14:textId="4C8F7CC2" w:rsidR="004B4D15" w:rsidRDefault="004B4D15" w:rsidP="007B64CD">
            <w:pPr>
              <w:rPr>
                <w:ins w:id="52" w:author="Heldal, Ingvald" w:date="2025-01-22T10:58:00Z"/>
                <w:rFonts w:cs="Tahoma"/>
                <w:lang w:val="en-US"/>
              </w:rPr>
            </w:pPr>
            <w:ins w:id="53" w:author="Heldal, Ingvald" w:date="2025-01-22T11:01:00Z">
              <w:r>
                <w:rPr>
                  <w:rFonts w:cs="Tahoma"/>
                  <w:lang w:val="en-US"/>
                </w:rPr>
                <w:t>Brazil</w:t>
              </w:r>
            </w:ins>
          </w:p>
        </w:tc>
      </w:tr>
      <w:tr w:rsidR="004B4D15" w14:paraId="403715AF" w14:textId="77777777" w:rsidTr="003E7619">
        <w:trPr>
          <w:trHeight w:val="377"/>
          <w:ins w:id="54" w:author="Heldal, Ingvald" w:date="2025-01-22T10:58:00Z"/>
        </w:trPr>
        <w:tc>
          <w:tcPr>
            <w:cnfStyle w:val="000010000000" w:firstRow="0" w:lastRow="0" w:firstColumn="0" w:lastColumn="0" w:oddVBand="1" w:evenVBand="0" w:oddHBand="0" w:evenHBand="0" w:firstRowFirstColumn="0" w:firstRowLastColumn="0" w:lastRowFirstColumn="0" w:lastRowLastColumn="0"/>
            <w:tcW w:w="3964" w:type="dxa"/>
          </w:tcPr>
          <w:p w14:paraId="2461DAF3" w14:textId="44537409" w:rsidR="004B4D15" w:rsidRDefault="004B4D15" w:rsidP="007B64CD">
            <w:pPr>
              <w:rPr>
                <w:ins w:id="55" w:author="Heldal, Ingvald" w:date="2025-01-22T10:58:00Z"/>
                <w:rFonts w:cs="Tahoma"/>
                <w:lang w:val="en-US"/>
              </w:rPr>
            </w:pPr>
            <w:ins w:id="56" w:author="Heldal, Ingvald" w:date="2025-01-22T11:01:00Z">
              <w:r>
                <w:rPr>
                  <w:rFonts w:cs="Tahoma"/>
                  <w:lang w:val="en-US"/>
                </w:rPr>
                <w:t>PASAI</w:t>
              </w:r>
            </w:ins>
          </w:p>
        </w:tc>
        <w:tc>
          <w:tcPr>
            <w:cnfStyle w:val="000001000000" w:firstRow="0" w:lastRow="0" w:firstColumn="0" w:lastColumn="0" w:oddVBand="0" w:evenVBand="1" w:oddHBand="0" w:evenHBand="0" w:firstRowFirstColumn="0" w:firstRowLastColumn="0" w:lastRowFirstColumn="0" w:lastRowLastColumn="0"/>
            <w:tcW w:w="5386" w:type="dxa"/>
          </w:tcPr>
          <w:p w14:paraId="591971FE" w14:textId="3BD320B0" w:rsidR="004B4D15" w:rsidRDefault="004B4D15" w:rsidP="007B64CD">
            <w:pPr>
              <w:rPr>
                <w:ins w:id="57" w:author="Heldal, Ingvald" w:date="2025-01-22T10:58:00Z"/>
                <w:rFonts w:cs="Tahoma"/>
                <w:lang w:val="en-US"/>
              </w:rPr>
            </w:pPr>
            <w:ins w:id="58" w:author="Heldal, Ingvald" w:date="2025-01-22T11:01:00Z">
              <w:r>
                <w:rPr>
                  <w:rFonts w:cs="Tahoma"/>
                  <w:lang w:val="en-US"/>
                </w:rPr>
                <w:t>Fiji</w:t>
              </w:r>
            </w:ins>
          </w:p>
        </w:tc>
      </w:tr>
      <w:tr w:rsidR="004B4D15" w14:paraId="50116FEC" w14:textId="77777777" w:rsidTr="004B4D15">
        <w:trPr>
          <w:cnfStyle w:val="000000100000" w:firstRow="0" w:lastRow="0" w:firstColumn="0" w:lastColumn="0" w:oddVBand="0" w:evenVBand="0" w:oddHBand="1" w:evenHBand="0" w:firstRowFirstColumn="0" w:firstRowLastColumn="0" w:lastRowFirstColumn="0" w:lastRowLastColumn="0"/>
          <w:ins w:id="59" w:author="Heldal, Ingvald" w:date="2025-01-22T11:03:00Z"/>
        </w:trPr>
        <w:tc>
          <w:tcPr>
            <w:cnfStyle w:val="000010000000" w:firstRow="0" w:lastRow="0" w:firstColumn="0" w:lastColumn="0" w:oddVBand="1" w:evenVBand="0" w:oddHBand="0" w:evenHBand="0" w:firstRowFirstColumn="0" w:firstRowLastColumn="0" w:lastRowFirstColumn="0" w:lastRowLastColumn="0"/>
            <w:tcW w:w="3964" w:type="dxa"/>
          </w:tcPr>
          <w:p w14:paraId="79887037" w14:textId="1AD76FF0" w:rsidR="004B4D15" w:rsidRDefault="004B4D15" w:rsidP="007B64CD">
            <w:pPr>
              <w:rPr>
                <w:ins w:id="60" w:author="Heldal, Ingvald" w:date="2025-01-22T11:03:00Z"/>
                <w:rFonts w:cs="Tahoma"/>
                <w:lang w:val="en-US"/>
              </w:rPr>
            </w:pPr>
            <w:ins w:id="61" w:author="Heldal, Ingvald" w:date="2025-01-22T11:03:00Z">
              <w:r>
                <w:rPr>
                  <w:rFonts w:cs="Tahoma"/>
                  <w:lang w:val="en-US"/>
                </w:rPr>
                <w:t>ARABOSAI</w:t>
              </w:r>
            </w:ins>
          </w:p>
        </w:tc>
        <w:tc>
          <w:tcPr>
            <w:cnfStyle w:val="000001000000" w:firstRow="0" w:lastRow="0" w:firstColumn="0" w:lastColumn="0" w:oddVBand="0" w:evenVBand="1" w:oddHBand="0" w:evenHBand="0" w:firstRowFirstColumn="0" w:firstRowLastColumn="0" w:lastRowFirstColumn="0" w:lastRowLastColumn="0"/>
            <w:tcW w:w="5386" w:type="dxa"/>
          </w:tcPr>
          <w:p w14:paraId="0245EFE9" w14:textId="49F3EE41" w:rsidR="004B4D15" w:rsidRDefault="004B4D15" w:rsidP="007B64CD">
            <w:pPr>
              <w:rPr>
                <w:ins w:id="62" w:author="Heldal, Ingvald" w:date="2025-01-22T11:03:00Z"/>
                <w:rFonts w:cs="Tahoma"/>
                <w:lang w:val="en-US"/>
              </w:rPr>
            </w:pPr>
            <w:ins w:id="63" w:author="Heldal, Ingvald" w:date="2025-01-22T11:03:00Z">
              <w:r>
                <w:rPr>
                  <w:rFonts w:cs="Tahoma"/>
                  <w:lang w:val="en-US"/>
                </w:rPr>
                <w:t>Iraq?</w:t>
              </w:r>
            </w:ins>
          </w:p>
        </w:tc>
      </w:tr>
      <w:tr w:rsidR="004B4D15" w14:paraId="061F1E43" w14:textId="77777777" w:rsidTr="004B4D15">
        <w:trPr>
          <w:ins w:id="64" w:author="Heldal, Ingvald" w:date="2025-01-22T11:03:00Z"/>
        </w:trPr>
        <w:tc>
          <w:tcPr>
            <w:cnfStyle w:val="000010000000" w:firstRow="0" w:lastRow="0" w:firstColumn="0" w:lastColumn="0" w:oddVBand="1" w:evenVBand="0" w:oddHBand="0" w:evenHBand="0" w:firstRowFirstColumn="0" w:firstRowLastColumn="0" w:lastRowFirstColumn="0" w:lastRowLastColumn="0"/>
            <w:tcW w:w="3964" w:type="dxa"/>
          </w:tcPr>
          <w:p w14:paraId="47FF8601" w14:textId="77777777" w:rsidR="004B4D15" w:rsidRDefault="004B4D15" w:rsidP="007B64CD">
            <w:pPr>
              <w:rPr>
                <w:ins w:id="65" w:author="Heldal, Ingvald" w:date="2025-01-22T11:03:00Z"/>
                <w:rFonts w:cs="Tahoma"/>
                <w:lang w:val="en-US"/>
              </w:rPr>
            </w:pPr>
          </w:p>
        </w:tc>
        <w:tc>
          <w:tcPr>
            <w:cnfStyle w:val="000001000000" w:firstRow="0" w:lastRow="0" w:firstColumn="0" w:lastColumn="0" w:oddVBand="0" w:evenVBand="1" w:oddHBand="0" w:evenHBand="0" w:firstRowFirstColumn="0" w:firstRowLastColumn="0" w:lastRowFirstColumn="0" w:lastRowLastColumn="0"/>
            <w:tcW w:w="5386" w:type="dxa"/>
          </w:tcPr>
          <w:p w14:paraId="30C4B9F8" w14:textId="77777777" w:rsidR="004B4D15" w:rsidRDefault="004B4D15" w:rsidP="007B64CD">
            <w:pPr>
              <w:rPr>
                <w:ins w:id="66" w:author="Heldal, Ingvald" w:date="2025-01-22T11:03:00Z"/>
                <w:rFonts w:cs="Tahoma"/>
                <w:lang w:val="en-US"/>
              </w:rPr>
            </w:pPr>
          </w:p>
        </w:tc>
      </w:tr>
    </w:tbl>
    <w:p w14:paraId="08D0120A" w14:textId="77777777" w:rsidR="005C77B7" w:rsidRDefault="005C77B7" w:rsidP="007B64CD">
      <w:pPr>
        <w:spacing w:after="0" w:line="240" w:lineRule="auto"/>
        <w:rPr>
          <w:ins w:id="67" w:author="Heldal, Ingvald" w:date="2025-01-14T14:54:00Z"/>
          <w:rFonts w:cs="Tahoma"/>
          <w:lang w:val="en-US"/>
        </w:rPr>
      </w:pPr>
    </w:p>
    <w:p w14:paraId="38C22CD2" w14:textId="77777777" w:rsidR="00E81580" w:rsidRDefault="00E81580" w:rsidP="007B64CD">
      <w:pPr>
        <w:spacing w:after="0" w:line="240" w:lineRule="auto"/>
        <w:rPr>
          <w:ins w:id="68" w:author="Heldal, Ingvald" w:date="2025-01-22T09:14:00Z"/>
          <w:rFonts w:cs="Tahoma"/>
          <w:lang w:val="en-US"/>
        </w:rPr>
      </w:pPr>
    </w:p>
    <w:p w14:paraId="492B92BA" w14:textId="77777777" w:rsidR="00133DF1" w:rsidRDefault="00133DF1" w:rsidP="007B64CD">
      <w:pPr>
        <w:spacing w:after="0" w:line="240" w:lineRule="auto"/>
        <w:rPr>
          <w:ins w:id="69" w:author="Heldal, Ingvald" w:date="2025-01-22T09:14:00Z"/>
          <w:rFonts w:cs="Tahoma"/>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2"/>
        <w:gridCol w:w="2280"/>
        <w:gridCol w:w="1331"/>
        <w:gridCol w:w="2377"/>
      </w:tblGrid>
      <w:tr w:rsidR="00133DF1" w:rsidRPr="00133DF1" w14:paraId="5F24630E" w14:textId="77777777" w:rsidTr="003E7619">
        <w:trPr>
          <w:trHeight w:val="461"/>
          <w:ins w:id="70" w:author="Heldal, Ingvald" w:date="2025-01-22T09:15:00Z"/>
        </w:trPr>
        <w:tc>
          <w:tcPr>
            <w:tcW w:w="5000" w:type="pct"/>
            <w:gridSpan w:val="4"/>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57E09E43" w14:textId="7C3100DA" w:rsidR="00133DF1" w:rsidRPr="003E7619" w:rsidRDefault="00133DF1" w:rsidP="003E7619">
            <w:pPr>
              <w:spacing w:after="0" w:line="240" w:lineRule="auto"/>
              <w:rPr>
                <w:ins w:id="71" w:author="Heldal, Ingvald" w:date="2025-01-22T09:15:00Z"/>
                <w:rFonts w:cs="Tahoma"/>
                <w:color w:val="FFFFFF" w:themeColor="background1"/>
                <w:lang w:val="en-GB"/>
              </w:rPr>
            </w:pPr>
            <w:ins w:id="72" w:author="Heldal, Ingvald" w:date="2025-01-22T09:15:00Z">
              <w:r w:rsidRPr="003E7619">
                <w:rPr>
                  <w:rFonts w:cs="Tahoma"/>
                  <w:color w:val="FFFFFF" w:themeColor="background1"/>
                  <w:lang w:val="en-GB"/>
                </w:rPr>
                <w:lastRenderedPageBreak/>
                <w:t xml:space="preserve">  Table 1: Activity 4 Net</w:t>
              </w:r>
            </w:ins>
            <w:ins w:id="73" w:author="Heldal, Ingvald" w:date="2025-01-22T09:16:00Z">
              <w:r w:rsidRPr="003E7619">
                <w:rPr>
                  <w:rFonts w:cs="Tahoma"/>
                  <w:color w:val="FFFFFF" w:themeColor="background1"/>
                  <w:lang w:val="en-GB"/>
                </w:rPr>
                <w:t xml:space="preserve">working </w:t>
              </w:r>
            </w:ins>
          </w:p>
        </w:tc>
      </w:tr>
      <w:tr w:rsidR="00133DF1" w:rsidRPr="00133DF1" w14:paraId="5BB787B0" w14:textId="77777777" w:rsidTr="003E7619">
        <w:trPr>
          <w:trHeight w:val="461"/>
          <w:ins w:id="74" w:author="Heldal, Ingvald" w:date="2025-01-22T09:16:00Z"/>
        </w:trPr>
        <w:tc>
          <w:tcPr>
            <w:tcW w:w="179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8A693B" w14:textId="28F3FBA0" w:rsidR="00133DF1" w:rsidRPr="003E7619" w:rsidRDefault="00133DF1" w:rsidP="003E7619">
            <w:pPr>
              <w:spacing w:after="0" w:line="240" w:lineRule="auto"/>
              <w:ind w:left="720"/>
              <w:rPr>
                <w:ins w:id="75" w:author="Heldal, Ingvald" w:date="2025-01-22T09:16:00Z"/>
                <w:rFonts w:cs="Tahoma"/>
                <w:b/>
                <w:bCs/>
                <w:lang w:val="en-GB"/>
              </w:rPr>
            </w:pPr>
            <w:ins w:id="76" w:author="Heldal, Ingvald" w:date="2025-01-22T09:16:00Z">
              <w:r w:rsidRPr="003E7619">
                <w:rPr>
                  <w:rFonts w:cs="Tahoma"/>
                  <w:b/>
                  <w:bCs/>
                  <w:lang w:val="en-GB"/>
                </w:rPr>
                <w:t>Activities</w:t>
              </w:r>
            </w:ins>
          </w:p>
        </w:tc>
        <w:tc>
          <w:tcPr>
            <w:tcW w:w="1219"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F3F298" w14:textId="00ABEE33" w:rsidR="00133DF1" w:rsidRPr="003E7619" w:rsidRDefault="00133DF1" w:rsidP="003E7619">
            <w:pPr>
              <w:spacing w:after="0" w:line="240" w:lineRule="auto"/>
              <w:ind w:left="720"/>
              <w:rPr>
                <w:ins w:id="77" w:author="Heldal, Ingvald" w:date="2025-01-22T09:16:00Z"/>
                <w:rFonts w:cs="Tahoma"/>
                <w:b/>
                <w:bCs/>
                <w:lang w:val="en-GB"/>
              </w:rPr>
            </w:pPr>
            <w:ins w:id="78" w:author="Heldal, Ingvald" w:date="2025-01-22T09:16:00Z">
              <w:r w:rsidRPr="003E7619">
                <w:rPr>
                  <w:rFonts w:cs="Tahoma"/>
                  <w:b/>
                  <w:bCs/>
                  <w:lang w:val="en-GB"/>
                </w:rPr>
                <w:t>Output</w:t>
              </w:r>
            </w:ins>
          </w:p>
        </w:tc>
        <w:tc>
          <w:tcPr>
            <w:tcW w:w="71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AE9C37" w14:textId="663F3BB8" w:rsidR="00133DF1" w:rsidRPr="003E7619" w:rsidRDefault="00133DF1" w:rsidP="00133DF1">
            <w:pPr>
              <w:spacing w:after="0" w:line="240" w:lineRule="auto"/>
              <w:rPr>
                <w:ins w:id="79" w:author="Heldal, Ingvald" w:date="2025-01-22T09:16:00Z"/>
                <w:rFonts w:cs="Tahoma"/>
                <w:b/>
                <w:bCs/>
                <w:lang w:val="en-GB"/>
              </w:rPr>
            </w:pPr>
            <w:ins w:id="80" w:author="Heldal, Ingvald" w:date="2025-01-22T09:16:00Z">
              <w:r w:rsidRPr="003E7619">
                <w:rPr>
                  <w:rFonts w:cs="Tahoma"/>
                  <w:b/>
                  <w:bCs/>
                  <w:lang w:val="en-GB"/>
                </w:rPr>
                <w:t>Target</w:t>
              </w:r>
            </w:ins>
          </w:p>
        </w:tc>
        <w:tc>
          <w:tcPr>
            <w:tcW w:w="127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ABD281" w14:textId="7AF8F963" w:rsidR="00133DF1" w:rsidRPr="003E7619" w:rsidRDefault="00133DF1" w:rsidP="003E7619">
            <w:pPr>
              <w:spacing w:after="0" w:line="240" w:lineRule="auto"/>
              <w:ind w:left="720"/>
              <w:rPr>
                <w:ins w:id="81" w:author="Heldal, Ingvald" w:date="2025-01-22T09:16:00Z"/>
                <w:rFonts w:cs="Tahoma"/>
                <w:b/>
                <w:bCs/>
                <w:lang w:val="en-GB"/>
              </w:rPr>
            </w:pPr>
            <w:ins w:id="82" w:author="Heldal, Ingvald" w:date="2025-01-22T09:16:00Z">
              <w:r w:rsidRPr="003E7619">
                <w:rPr>
                  <w:rFonts w:cs="Tahoma"/>
                  <w:b/>
                  <w:bCs/>
                  <w:lang w:val="en-GB"/>
                </w:rPr>
                <w:t>Responsible SAI</w:t>
              </w:r>
            </w:ins>
          </w:p>
        </w:tc>
      </w:tr>
      <w:tr w:rsidR="00133DF1" w:rsidRPr="00133DF1" w14:paraId="188650CD" w14:textId="77777777" w:rsidTr="00133DF1">
        <w:trPr>
          <w:trHeight w:val="461"/>
          <w:ins w:id="83" w:author="Heldal, Ingvald" w:date="2025-01-22T09:14:00Z"/>
        </w:trPr>
        <w:tc>
          <w:tcPr>
            <w:tcW w:w="1798" w:type="pct"/>
            <w:tcBorders>
              <w:top w:val="single" w:sz="4" w:space="0" w:color="auto"/>
              <w:left w:val="single" w:sz="4" w:space="0" w:color="auto"/>
              <w:bottom w:val="single" w:sz="4" w:space="0" w:color="auto"/>
              <w:right w:val="single" w:sz="4" w:space="0" w:color="auto"/>
            </w:tcBorders>
            <w:vAlign w:val="center"/>
            <w:hideMark/>
          </w:tcPr>
          <w:p w14:paraId="354CABF6" w14:textId="77777777" w:rsidR="00133DF1" w:rsidRPr="00133DF1" w:rsidRDefault="00133DF1" w:rsidP="00133DF1">
            <w:pPr>
              <w:numPr>
                <w:ilvl w:val="0"/>
                <w:numId w:val="49"/>
              </w:numPr>
              <w:spacing w:after="0" w:line="240" w:lineRule="auto"/>
              <w:rPr>
                <w:ins w:id="84" w:author="Heldal, Ingvald" w:date="2025-01-22T09:14:00Z"/>
                <w:rFonts w:cs="Tahoma"/>
                <w:lang w:val="en-GB"/>
              </w:rPr>
            </w:pPr>
            <w:ins w:id="85" w:author="Heldal, Ingvald" w:date="2025-01-22T09:14:00Z">
              <w:r w:rsidRPr="00133DF1">
                <w:rPr>
                  <w:rFonts w:cs="Tahoma"/>
                  <w:lang w:val="en-GB"/>
                </w:rPr>
                <w:t>Cooperate with INTOSAI Regions</w:t>
              </w:r>
            </w:ins>
          </w:p>
        </w:tc>
        <w:tc>
          <w:tcPr>
            <w:tcW w:w="1219" w:type="pct"/>
            <w:tcBorders>
              <w:top w:val="single" w:sz="4" w:space="0" w:color="auto"/>
              <w:left w:val="single" w:sz="4" w:space="0" w:color="auto"/>
              <w:bottom w:val="single" w:sz="4" w:space="0" w:color="auto"/>
              <w:right w:val="single" w:sz="4" w:space="0" w:color="auto"/>
            </w:tcBorders>
            <w:shd w:val="clear" w:color="auto" w:fill="FFFFFF"/>
            <w:hideMark/>
          </w:tcPr>
          <w:p w14:paraId="596DC19A" w14:textId="77777777" w:rsidR="00133DF1" w:rsidRPr="00133DF1" w:rsidRDefault="00133DF1" w:rsidP="00133DF1">
            <w:pPr>
              <w:numPr>
                <w:ilvl w:val="0"/>
                <w:numId w:val="50"/>
              </w:numPr>
              <w:spacing w:after="0" w:line="240" w:lineRule="auto"/>
              <w:rPr>
                <w:ins w:id="86" w:author="Heldal, Ingvald" w:date="2025-01-22T09:14:00Z"/>
                <w:rFonts w:cs="Tahoma"/>
                <w:lang w:val="en-GB"/>
              </w:rPr>
            </w:pPr>
            <w:ins w:id="87" w:author="Heldal, Ingvald" w:date="2025-01-22T09:14:00Z">
              <w:r w:rsidRPr="00133DF1">
                <w:rPr>
                  <w:rFonts w:cs="Tahoma"/>
                  <w:lang w:val="en-GB"/>
                </w:rPr>
                <w:t xml:space="preserve">WGEI activities included within the </w:t>
              </w:r>
              <w:proofErr w:type="spellStart"/>
              <w:r w:rsidRPr="00133DF1">
                <w:rPr>
                  <w:rFonts w:cs="Tahoma"/>
                  <w:lang w:val="en-GB"/>
                </w:rPr>
                <w:t>workplans</w:t>
              </w:r>
              <w:proofErr w:type="spellEnd"/>
              <w:r w:rsidRPr="00133DF1">
                <w:rPr>
                  <w:rFonts w:cs="Tahoma"/>
                  <w:lang w:val="en-GB"/>
                </w:rPr>
                <w:t xml:space="preserve"> of the INTOSAI regions</w:t>
              </w:r>
            </w:ins>
          </w:p>
          <w:p w14:paraId="62A9047D" w14:textId="77777777" w:rsidR="00133DF1" w:rsidRPr="00133DF1" w:rsidRDefault="00133DF1" w:rsidP="00133DF1">
            <w:pPr>
              <w:numPr>
                <w:ilvl w:val="0"/>
                <w:numId w:val="50"/>
              </w:numPr>
              <w:spacing w:after="0" w:line="240" w:lineRule="auto"/>
              <w:rPr>
                <w:ins w:id="88" w:author="Heldal, Ingvald" w:date="2025-01-22T09:14:00Z"/>
                <w:rFonts w:cs="Tahoma"/>
                <w:lang w:val="en-GB"/>
              </w:rPr>
            </w:pPr>
            <w:ins w:id="89" w:author="Heldal, Ingvald" w:date="2025-01-22T09:14:00Z">
              <w:r w:rsidRPr="00133DF1">
                <w:rPr>
                  <w:rFonts w:cs="Tahoma"/>
                  <w:lang w:val="en-GB"/>
                </w:rPr>
                <w:t xml:space="preserve">Collaborative activities undertaken with INTOSAI regions </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091E1D8F" w14:textId="77777777" w:rsidR="00133DF1" w:rsidRPr="00133DF1" w:rsidRDefault="00133DF1" w:rsidP="00133DF1">
            <w:pPr>
              <w:spacing w:after="0" w:line="240" w:lineRule="auto"/>
              <w:rPr>
                <w:ins w:id="90" w:author="Heldal, Ingvald" w:date="2025-01-22T09:14:00Z"/>
                <w:rFonts w:cs="Tahoma"/>
                <w:lang w:val="en-GB"/>
              </w:rPr>
            </w:pPr>
            <w:ins w:id="91" w:author="Heldal, Ingvald" w:date="2025-01-22T09:14:00Z">
              <w:r w:rsidRPr="00133DF1">
                <w:rPr>
                  <w:rFonts w:cs="Tahoma"/>
                  <w:lang w:val="en-GB"/>
                </w:rPr>
                <w:t>Interact with each INTOSAI region at least once every 3 years</w:t>
              </w:r>
            </w:ins>
          </w:p>
        </w:tc>
        <w:tc>
          <w:tcPr>
            <w:tcW w:w="1271" w:type="pct"/>
            <w:tcBorders>
              <w:top w:val="single" w:sz="4" w:space="0" w:color="auto"/>
              <w:left w:val="single" w:sz="4" w:space="0" w:color="auto"/>
              <w:bottom w:val="single" w:sz="4" w:space="0" w:color="auto"/>
              <w:right w:val="single" w:sz="4" w:space="0" w:color="auto"/>
            </w:tcBorders>
            <w:shd w:val="clear" w:color="auto" w:fill="FFFFFF"/>
            <w:hideMark/>
          </w:tcPr>
          <w:p w14:paraId="6360AADF" w14:textId="77777777" w:rsidR="00133DF1" w:rsidRPr="00133DF1" w:rsidRDefault="00133DF1" w:rsidP="00133DF1">
            <w:pPr>
              <w:numPr>
                <w:ilvl w:val="0"/>
                <w:numId w:val="51"/>
              </w:numPr>
              <w:spacing w:after="0" w:line="240" w:lineRule="auto"/>
              <w:rPr>
                <w:ins w:id="92" w:author="Heldal, Ingvald" w:date="2025-01-22T09:14:00Z"/>
                <w:rFonts w:cs="Tahoma"/>
                <w:lang w:val="en-GB"/>
              </w:rPr>
            </w:pPr>
            <w:ins w:id="93" w:author="Heldal, Ingvald" w:date="2025-01-22T09:14:00Z">
              <w:r w:rsidRPr="00133DF1">
                <w:rPr>
                  <w:rFonts w:cs="Tahoma"/>
                  <w:lang w:val="en-GB"/>
                </w:rPr>
                <w:t>Secretariat</w:t>
              </w:r>
            </w:ins>
          </w:p>
          <w:p w14:paraId="0E88287F" w14:textId="77777777" w:rsidR="00133DF1" w:rsidRPr="00133DF1" w:rsidRDefault="00133DF1" w:rsidP="00133DF1">
            <w:pPr>
              <w:numPr>
                <w:ilvl w:val="0"/>
                <w:numId w:val="51"/>
              </w:numPr>
              <w:spacing w:after="0" w:line="240" w:lineRule="auto"/>
              <w:rPr>
                <w:ins w:id="94" w:author="Heldal, Ingvald" w:date="2025-01-22T09:14:00Z"/>
                <w:rFonts w:cs="Tahoma"/>
                <w:lang w:val="en-GB"/>
              </w:rPr>
            </w:pPr>
            <w:ins w:id="95" w:author="Heldal, Ingvald" w:date="2025-01-22T09:14:00Z">
              <w:r w:rsidRPr="00133DF1">
                <w:rPr>
                  <w:rFonts w:cs="Tahoma"/>
                  <w:lang w:val="en-GB"/>
                </w:rPr>
                <w:t>Regional Representatives on the Steering Committee</w:t>
              </w:r>
            </w:ins>
          </w:p>
        </w:tc>
      </w:tr>
      <w:tr w:rsidR="00133DF1" w:rsidRPr="00133DF1" w14:paraId="60B8E61E" w14:textId="77777777" w:rsidTr="00133DF1">
        <w:trPr>
          <w:trHeight w:val="461"/>
          <w:ins w:id="96" w:author="Heldal, Ingvald" w:date="2025-01-22T09:14:00Z"/>
        </w:trPr>
        <w:tc>
          <w:tcPr>
            <w:tcW w:w="1798" w:type="pct"/>
            <w:tcBorders>
              <w:top w:val="single" w:sz="4" w:space="0" w:color="auto"/>
              <w:left w:val="single" w:sz="4" w:space="0" w:color="auto"/>
              <w:bottom w:val="single" w:sz="4" w:space="0" w:color="auto"/>
              <w:right w:val="single" w:sz="4" w:space="0" w:color="auto"/>
            </w:tcBorders>
            <w:vAlign w:val="center"/>
            <w:hideMark/>
          </w:tcPr>
          <w:p w14:paraId="73D698F1" w14:textId="77777777" w:rsidR="00133DF1" w:rsidRPr="00133DF1" w:rsidRDefault="00133DF1" w:rsidP="00133DF1">
            <w:pPr>
              <w:numPr>
                <w:ilvl w:val="0"/>
                <w:numId w:val="49"/>
              </w:numPr>
              <w:spacing w:after="0" w:line="240" w:lineRule="auto"/>
              <w:rPr>
                <w:ins w:id="97" w:author="Heldal, Ingvald" w:date="2025-01-22T09:14:00Z"/>
                <w:rFonts w:cs="Tahoma"/>
                <w:lang w:val="en-GB"/>
              </w:rPr>
            </w:pPr>
            <w:ins w:id="98" w:author="Heldal, Ingvald" w:date="2025-01-22T09:14:00Z">
              <w:r w:rsidRPr="00133DF1">
                <w:rPr>
                  <w:rFonts w:cs="Tahoma"/>
                  <w:lang w:val="en-GB"/>
                </w:rPr>
                <w:t xml:space="preserve">Engage INTOSAI bodies (for example: Governing board, General Secretariat, IDI, Goal Chairs, Working Groups, Task forces, WGEA, CBC, </w:t>
              </w:r>
              <w:proofErr w:type="spellStart"/>
              <w:r w:rsidRPr="00133DF1">
                <w:rPr>
                  <w:rFonts w:cs="Tahoma"/>
                  <w:lang w:val="en-GB"/>
                </w:rPr>
                <w:t>etc</w:t>
              </w:r>
              <w:proofErr w:type="spellEnd"/>
              <w:r w:rsidRPr="00133DF1">
                <w:rPr>
                  <w:rFonts w:cs="Tahoma"/>
                  <w:lang w:val="en-GB"/>
                </w:rPr>
                <w:t xml:space="preserve">)  </w:t>
              </w:r>
            </w:ins>
          </w:p>
        </w:tc>
        <w:tc>
          <w:tcPr>
            <w:tcW w:w="1219" w:type="pct"/>
            <w:tcBorders>
              <w:top w:val="single" w:sz="4" w:space="0" w:color="auto"/>
              <w:left w:val="single" w:sz="4" w:space="0" w:color="auto"/>
              <w:bottom w:val="single" w:sz="4" w:space="0" w:color="auto"/>
              <w:right w:val="single" w:sz="4" w:space="0" w:color="auto"/>
            </w:tcBorders>
            <w:shd w:val="clear" w:color="auto" w:fill="FFFFFF"/>
            <w:hideMark/>
          </w:tcPr>
          <w:p w14:paraId="0AB658E7" w14:textId="77777777" w:rsidR="00133DF1" w:rsidRPr="00133DF1" w:rsidRDefault="00133DF1" w:rsidP="00133DF1">
            <w:pPr>
              <w:numPr>
                <w:ilvl w:val="0"/>
                <w:numId w:val="52"/>
              </w:numPr>
              <w:spacing w:after="0" w:line="240" w:lineRule="auto"/>
              <w:rPr>
                <w:ins w:id="99" w:author="Heldal, Ingvald" w:date="2025-01-22T09:14:00Z"/>
                <w:rFonts w:cs="Tahoma"/>
                <w:lang w:val="en-GB"/>
              </w:rPr>
            </w:pPr>
            <w:ins w:id="100" w:author="Heldal, Ingvald" w:date="2025-01-22T09:14:00Z">
              <w:r w:rsidRPr="00133DF1">
                <w:rPr>
                  <w:rFonts w:cs="Tahoma"/>
                  <w:lang w:val="en-GB"/>
                </w:rPr>
                <w:t>Participate in activities and events of INTOSAI bodies</w:t>
              </w:r>
            </w:ins>
          </w:p>
          <w:p w14:paraId="107D596E" w14:textId="77777777" w:rsidR="00133DF1" w:rsidRPr="00133DF1" w:rsidRDefault="00133DF1" w:rsidP="00133DF1">
            <w:pPr>
              <w:numPr>
                <w:ilvl w:val="0"/>
                <w:numId w:val="52"/>
              </w:numPr>
              <w:spacing w:after="0" w:line="240" w:lineRule="auto"/>
              <w:rPr>
                <w:ins w:id="101" w:author="Heldal, Ingvald" w:date="2025-01-22T09:14:00Z"/>
                <w:rFonts w:cs="Tahoma"/>
                <w:lang w:val="en-GB"/>
              </w:rPr>
            </w:pPr>
            <w:ins w:id="102" w:author="Heldal, Ingvald" w:date="2025-01-22T09:14:00Z">
              <w:r w:rsidRPr="00133DF1">
                <w:rPr>
                  <w:rFonts w:cs="Tahoma"/>
                  <w:lang w:val="en-GB"/>
                </w:rPr>
                <w:t xml:space="preserve">Identify areas of cooperation between WGEI and INTOSAI bodies </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33DC9DB0" w14:textId="77777777" w:rsidR="00133DF1" w:rsidRPr="00133DF1" w:rsidRDefault="00133DF1" w:rsidP="00133DF1">
            <w:pPr>
              <w:spacing w:after="0" w:line="240" w:lineRule="auto"/>
              <w:rPr>
                <w:ins w:id="103" w:author="Heldal, Ingvald" w:date="2025-01-22T09:14:00Z"/>
                <w:rFonts w:cs="Tahoma"/>
                <w:lang w:val="en-GB"/>
              </w:rPr>
            </w:pPr>
            <w:ins w:id="104" w:author="Heldal, Ingvald" w:date="2025-01-22T09:14:00Z">
              <w:r w:rsidRPr="00133DF1">
                <w:rPr>
                  <w:rFonts w:cs="Tahoma"/>
                  <w:lang w:val="en-GB"/>
                </w:rPr>
                <w:t>Participate in 2 activities or events of INTOSAI bodies every year</w:t>
              </w:r>
            </w:ins>
          </w:p>
        </w:tc>
        <w:tc>
          <w:tcPr>
            <w:tcW w:w="1271" w:type="pct"/>
            <w:tcBorders>
              <w:top w:val="single" w:sz="4" w:space="0" w:color="auto"/>
              <w:left w:val="single" w:sz="4" w:space="0" w:color="auto"/>
              <w:bottom w:val="single" w:sz="4" w:space="0" w:color="auto"/>
              <w:right w:val="single" w:sz="4" w:space="0" w:color="auto"/>
            </w:tcBorders>
            <w:shd w:val="clear" w:color="auto" w:fill="FFFFFF"/>
            <w:hideMark/>
          </w:tcPr>
          <w:p w14:paraId="319A42C7" w14:textId="77777777" w:rsidR="00133DF1" w:rsidRPr="00133DF1" w:rsidRDefault="00133DF1" w:rsidP="00133DF1">
            <w:pPr>
              <w:numPr>
                <w:ilvl w:val="0"/>
                <w:numId w:val="53"/>
              </w:numPr>
              <w:spacing w:after="0" w:line="240" w:lineRule="auto"/>
              <w:rPr>
                <w:ins w:id="105" w:author="Heldal, Ingvald" w:date="2025-01-22T09:14:00Z"/>
                <w:rFonts w:cs="Tahoma"/>
                <w:lang w:val="en-GB"/>
              </w:rPr>
            </w:pPr>
            <w:ins w:id="106" w:author="Heldal, Ingvald" w:date="2025-01-22T09:14:00Z">
              <w:r w:rsidRPr="00133DF1">
                <w:rPr>
                  <w:rFonts w:cs="Tahoma"/>
                  <w:lang w:val="en-GB"/>
                </w:rPr>
                <w:t>Secretariat</w:t>
              </w:r>
            </w:ins>
          </w:p>
          <w:p w14:paraId="06009DF8" w14:textId="77777777" w:rsidR="00133DF1" w:rsidRPr="00133DF1" w:rsidRDefault="00133DF1" w:rsidP="00133DF1">
            <w:pPr>
              <w:numPr>
                <w:ilvl w:val="0"/>
                <w:numId w:val="53"/>
              </w:numPr>
              <w:spacing w:after="0" w:line="240" w:lineRule="auto"/>
              <w:rPr>
                <w:ins w:id="107" w:author="Heldal, Ingvald" w:date="2025-01-22T09:14:00Z"/>
                <w:rFonts w:cs="Tahoma"/>
                <w:lang w:val="en-GB"/>
              </w:rPr>
            </w:pPr>
            <w:ins w:id="108" w:author="Heldal, Ingvald" w:date="2025-01-22T09:14:00Z">
              <w:r w:rsidRPr="00133DF1">
                <w:rPr>
                  <w:rFonts w:cs="Tahoma"/>
                  <w:lang w:val="en-GB"/>
                </w:rPr>
                <w:t>Steering Committee</w:t>
              </w:r>
            </w:ins>
          </w:p>
        </w:tc>
      </w:tr>
      <w:tr w:rsidR="00133DF1" w:rsidRPr="00133DF1" w14:paraId="704F34B3" w14:textId="77777777" w:rsidTr="00133DF1">
        <w:trPr>
          <w:trHeight w:val="461"/>
          <w:ins w:id="109" w:author="Heldal, Ingvald" w:date="2025-01-22T09:14:00Z"/>
        </w:trPr>
        <w:tc>
          <w:tcPr>
            <w:tcW w:w="1798" w:type="pct"/>
            <w:tcBorders>
              <w:top w:val="single" w:sz="4" w:space="0" w:color="auto"/>
              <w:left w:val="single" w:sz="4" w:space="0" w:color="auto"/>
              <w:bottom w:val="single" w:sz="4" w:space="0" w:color="auto"/>
              <w:right w:val="single" w:sz="4" w:space="0" w:color="auto"/>
            </w:tcBorders>
            <w:vAlign w:val="center"/>
            <w:hideMark/>
          </w:tcPr>
          <w:p w14:paraId="3061017D" w14:textId="77777777" w:rsidR="00133DF1" w:rsidRPr="00133DF1" w:rsidRDefault="00133DF1" w:rsidP="00133DF1">
            <w:pPr>
              <w:numPr>
                <w:ilvl w:val="0"/>
                <w:numId w:val="49"/>
              </w:numPr>
              <w:spacing w:after="0" w:line="240" w:lineRule="auto"/>
              <w:rPr>
                <w:ins w:id="110" w:author="Heldal, Ingvald" w:date="2025-01-22T09:14:00Z"/>
                <w:rFonts w:cs="Tahoma"/>
                <w:lang w:val="en-GB"/>
              </w:rPr>
            </w:pPr>
            <w:ins w:id="111" w:author="Heldal, Ingvald" w:date="2025-01-22T09:14:00Z">
              <w:r w:rsidRPr="00133DF1">
                <w:rPr>
                  <w:rFonts w:cs="Tahoma"/>
                  <w:lang w:val="en-GB"/>
                </w:rPr>
                <w:t xml:space="preserve">Key External Stakeholder (external to the SAI community) networking and outreach based on the WGEI Stakeholder Strategy </w:t>
              </w:r>
            </w:ins>
          </w:p>
        </w:tc>
        <w:tc>
          <w:tcPr>
            <w:tcW w:w="1219" w:type="pct"/>
            <w:tcBorders>
              <w:top w:val="single" w:sz="4" w:space="0" w:color="auto"/>
              <w:left w:val="single" w:sz="4" w:space="0" w:color="auto"/>
              <w:bottom w:val="single" w:sz="4" w:space="0" w:color="auto"/>
              <w:right w:val="single" w:sz="4" w:space="0" w:color="auto"/>
            </w:tcBorders>
            <w:shd w:val="clear" w:color="auto" w:fill="FFFFFF"/>
          </w:tcPr>
          <w:p w14:paraId="1482E42A" w14:textId="77777777" w:rsidR="00133DF1" w:rsidRPr="00133DF1" w:rsidRDefault="00133DF1" w:rsidP="00133DF1">
            <w:pPr>
              <w:numPr>
                <w:ilvl w:val="0"/>
                <w:numId w:val="54"/>
              </w:numPr>
              <w:spacing w:after="0" w:line="240" w:lineRule="auto"/>
              <w:rPr>
                <w:ins w:id="112" w:author="Heldal, Ingvald" w:date="2025-01-22T09:14:00Z"/>
                <w:rFonts w:cs="Tahoma"/>
                <w:lang w:val="en-GB"/>
              </w:rPr>
            </w:pPr>
            <w:ins w:id="113" w:author="Heldal, Ingvald" w:date="2025-01-22T09:14:00Z">
              <w:r w:rsidRPr="00133DF1">
                <w:rPr>
                  <w:rFonts w:cs="Tahoma"/>
                  <w:lang w:val="en-GB"/>
                </w:rPr>
                <w:t xml:space="preserve">Continuous dialogue and follow-up with key External Stakeholders </w:t>
              </w:r>
            </w:ins>
          </w:p>
          <w:p w14:paraId="7C77EB3B" w14:textId="77777777" w:rsidR="00133DF1" w:rsidRPr="00133DF1" w:rsidRDefault="00133DF1" w:rsidP="00133DF1">
            <w:pPr>
              <w:numPr>
                <w:ilvl w:val="0"/>
                <w:numId w:val="54"/>
              </w:numPr>
              <w:spacing w:after="0" w:line="240" w:lineRule="auto"/>
              <w:rPr>
                <w:ins w:id="114" w:author="Heldal, Ingvald" w:date="2025-01-22T09:14:00Z"/>
                <w:rFonts w:cs="Tahoma"/>
                <w:lang w:val="en-GB"/>
              </w:rPr>
            </w:pPr>
            <w:ins w:id="115" w:author="Heldal, Ingvald" w:date="2025-01-22T09:14:00Z">
              <w:r w:rsidRPr="00133DF1">
                <w:rPr>
                  <w:rFonts w:cs="Tahoma"/>
                  <w:lang w:val="en-GB"/>
                </w:rPr>
                <w:t>Identify areas of cooperation between WGEI and External Stakeholders</w:t>
              </w:r>
            </w:ins>
          </w:p>
          <w:p w14:paraId="1F883DAE" w14:textId="77777777" w:rsidR="00133DF1" w:rsidRPr="00133DF1" w:rsidRDefault="00133DF1" w:rsidP="00133DF1">
            <w:pPr>
              <w:numPr>
                <w:ilvl w:val="0"/>
                <w:numId w:val="54"/>
              </w:numPr>
              <w:spacing w:after="0" w:line="240" w:lineRule="auto"/>
              <w:rPr>
                <w:ins w:id="116" w:author="Heldal, Ingvald" w:date="2025-01-22T09:14:00Z"/>
                <w:rFonts w:cs="Tahoma"/>
                <w:lang w:val="en-GB"/>
              </w:rPr>
            </w:pPr>
            <w:ins w:id="117" w:author="Heldal, Ingvald" w:date="2025-01-22T09:14:00Z">
              <w:r w:rsidRPr="00133DF1">
                <w:rPr>
                  <w:rFonts w:cs="Tahoma"/>
                  <w:lang w:val="en-GB"/>
                </w:rPr>
                <w:t>Participate in relevant External Stakeholder activities</w:t>
              </w:r>
            </w:ins>
          </w:p>
          <w:p w14:paraId="48B310CE" w14:textId="77777777" w:rsidR="00133DF1" w:rsidRPr="00133DF1" w:rsidRDefault="00133DF1" w:rsidP="00133DF1">
            <w:pPr>
              <w:spacing w:after="0" w:line="240" w:lineRule="auto"/>
              <w:rPr>
                <w:ins w:id="118" w:author="Heldal, Ingvald" w:date="2025-01-22T09:14:00Z"/>
                <w:rFonts w:cs="Tahoma"/>
                <w:lang w:val="en-GB"/>
              </w:rPr>
            </w:pPr>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18988B73" w14:textId="7FAFEC80" w:rsidR="00133DF1" w:rsidRPr="00133DF1" w:rsidRDefault="00133DF1" w:rsidP="00133DF1">
            <w:pPr>
              <w:spacing w:after="0" w:line="240" w:lineRule="auto"/>
              <w:rPr>
                <w:ins w:id="119" w:author="Heldal, Ingvald" w:date="2025-01-22T09:14:00Z"/>
                <w:rFonts w:cs="Tahoma"/>
                <w:lang w:val="en-GB"/>
              </w:rPr>
            </w:pPr>
            <w:ins w:id="120" w:author="Heldal, Ingvald" w:date="2025-01-22T09:14:00Z">
              <w:r w:rsidRPr="00133DF1">
                <w:rPr>
                  <w:rFonts w:cs="Tahoma"/>
                  <w:lang w:val="en-GB"/>
                </w:rPr>
                <w:t>As required</w:t>
              </w:r>
            </w:ins>
            <w:ins w:id="121" w:author="Heldal, Ingvald" w:date="2025-06-16T09:52:00Z">
              <w:r w:rsidR="007C7782">
                <w:rPr>
                  <w:rFonts w:cs="Tahoma"/>
                  <w:lang w:val="en-GB"/>
                </w:rPr>
                <w:t>, see calendar of events</w:t>
              </w:r>
            </w:ins>
          </w:p>
        </w:tc>
        <w:tc>
          <w:tcPr>
            <w:tcW w:w="1271" w:type="pct"/>
            <w:tcBorders>
              <w:top w:val="single" w:sz="4" w:space="0" w:color="auto"/>
              <w:left w:val="single" w:sz="4" w:space="0" w:color="auto"/>
              <w:bottom w:val="single" w:sz="4" w:space="0" w:color="auto"/>
              <w:right w:val="single" w:sz="4" w:space="0" w:color="auto"/>
            </w:tcBorders>
            <w:shd w:val="clear" w:color="auto" w:fill="FFFFFF"/>
            <w:hideMark/>
          </w:tcPr>
          <w:p w14:paraId="2F2A81BC" w14:textId="77777777" w:rsidR="00133DF1" w:rsidRPr="00133DF1" w:rsidRDefault="00133DF1" w:rsidP="00133DF1">
            <w:pPr>
              <w:numPr>
                <w:ilvl w:val="0"/>
                <w:numId w:val="55"/>
              </w:numPr>
              <w:spacing w:after="0" w:line="240" w:lineRule="auto"/>
              <w:rPr>
                <w:ins w:id="122" w:author="Heldal, Ingvald" w:date="2025-01-22T09:14:00Z"/>
                <w:rFonts w:cs="Tahoma"/>
                <w:lang w:val="en-GB"/>
              </w:rPr>
            </w:pPr>
            <w:ins w:id="123" w:author="Heldal, Ingvald" w:date="2025-01-22T09:14:00Z">
              <w:r w:rsidRPr="00133DF1">
                <w:rPr>
                  <w:rFonts w:cs="Tahoma"/>
                  <w:lang w:val="en-GB"/>
                </w:rPr>
                <w:t>Norway</w:t>
              </w:r>
            </w:ins>
          </w:p>
          <w:p w14:paraId="0CBFE3AA" w14:textId="77777777" w:rsidR="00133DF1" w:rsidRPr="00133DF1" w:rsidRDefault="00133DF1" w:rsidP="00133DF1">
            <w:pPr>
              <w:numPr>
                <w:ilvl w:val="0"/>
                <w:numId w:val="55"/>
              </w:numPr>
              <w:spacing w:after="0" w:line="240" w:lineRule="auto"/>
              <w:rPr>
                <w:ins w:id="124" w:author="Heldal, Ingvald" w:date="2025-01-22T09:14:00Z"/>
                <w:rFonts w:cs="Tahoma"/>
                <w:lang w:val="en-GB"/>
              </w:rPr>
            </w:pPr>
            <w:ins w:id="125" w:author="Heldal, Ingvald" w:date="2025-01-22T09:14:00Z">
              <w:r w:rsidRPr="00133DF1">
                <w:rPr>
                  <w:rFonts w:cs="Tahoma"/>
                  <w:lang w:val="en-GB"/>
                </w:rPr>
                <w:t xml:space="preserve">Brazil </w:t>
              </w:r>
            </w:ins>
          </w:p>
          <w:p w14:paraId="388DA67B" w14:textId="77777777" w:rsidR="00133DF1" w:rsidRPr="00133DF1" w:rsidRDefault="00133DF1" w:rsidP="00133DF1">
            <w:pPr>
              <w:numPr>
                <w:ilvl w:val="0"/>
                <w:numId w:val="55"/>
              </w:numPr>
              <w:spacing w:after="0" w:line="240" w:lineRule="auto"/>
              <w:rPr>
                <w:ins w:id="126" w:author="Heldal, Ingvald" w:date="2025-01-22T09:14:00Z"/>
                <w:rFonts w:cs="Tahoma"/>
                <w:lang w:val="en-GB"/>
              </w:rPr>
            </w:pPr>
            <w:ins w:id="127" w:author="Heldal, Ingvald" w:date="2025-01-22T09:14:00Z">
              <w:r w:rsidRPr="00133DF1">
                <w:rPr>
                  <w:rFonts w:cs="Tahoma"/>
                  <w:lang w:val="en-GB"/>
                </w:rPr>
                <w:t xml:space="preserve">IDI </w:t>
              </w:r>
            </w:ins>
          </w:p>
          <w:p w14:paraId="2D389F97" w14:textId="77777777" w:rsidR="00133DF1" w:rsidRPr="00133DF1" w:rsidRDefault="00133DF1" w:rsidP="00133DF1">
            <w:pPr>
              <w:numPr>
                <w:ilvl w:val="0"/>
                <w:numId w:val="55"/>
              </w:numPr>
              <w:spacing w:after="0" w:line="240" w:lineRule="auto"/>
              <w:rPr>
                <w:ins w:id="128" w:author="Heldal, Ingvald" w:date="2025-01-22T09:14:00Z"/>
                <w:rFonts w:cs="Tahoma"/>
                <w:lang w:val="en-GB"/>
              </w:rPr>
            </w:pPr>
            <w:ins w:id="129" w:author="Heldal, Ingvald" w:date="2025-01-22T09:14:00Z">
              <w:r w:rsidRPr="00133DF1">
                <w:rPr>
                  <w:rFonts w:cs="Tahoma"/>
                  <w:lang w:val="en-GB"/>
                </w:rPr>
                <w:t>USA</w:t>
              </w:r>
            </w:ins>
          </w:p>
        </w:tc>
      </w:tr>
      <w:tr w:rsidR="00133DF1" w:rsidRPr="00133DF1" w14:paraId="776E89F0" w14:textId="77777777" w:rsidTr="00133DF1">
        <w:trPr>
          <w:trHeight w:val="461"/>
          <w:ins w:id="130" w:author="Heldal, Ingvald" w:date="2025-01-22T09:14:00Z"/>
        </w:trPr>
        <w:tc>
          <w:tcPr>
            <w:tcW w:w="1798" w:type="pct"/>
            <w:tcBorders>
              <w:top w:val="single" w:sz="4" w:space="0" w:color="auto"/>
              <w:left w:val="single" w:sz="4" w:space="0" w:color="auto"/>
              <w:bottom w:val="single" w:sz="4" w:space="0" w:color="auto"/>
              <w:right w:val="single" w:sz="4" w:space="0" w:color="auto"/>
            </w:tcBorders>
            <w:vAlign w:val="center"/>
            <w:hideMark/>
          </w:tcPr>
          <w:p w14:paraId="29A5B6DB" w14:textId="77777777" w:rsidR="00133DF1" w:rsidRPr="00133DF1" w:rsidRDefault="00133DF1" w:rsidP="00133DF1">
            <w:pPr>
              <w:numPr>
                <w:ilvl w:val="0"/>
                <w:numId w:val="49"/>
              </w:numPr>
              <w:spacing w:after="0" w:line="240" w:lineRule="auto"/>
              <w:rPr>
                <w:ins w:id="131" w:author="Heldal, Ingvald" w:date="2025-01-22T09:14:00Z"/>
                <w:rFonts w:cs="Tahoma"/>
                <w:lang w:val="en-GB"/>
              </w:rPr>
            </w:pPr>
            <w:ins w:id="132" w:author="Heldal, Ingvald" w:date="2025-01-22T09:14:00Z">
              <w:r w:rsidRPr="00133DF1">
                <w:rPr>
                  <w:rFonts w:cs="Tahoma"/>
                  <w:lang w:val="en-GB"/>
                </w:rPr>
                <w:t>Engage academia and research organisations in WGEI activities</w:t>
              </w:r>
            </w:ins>
          </w:p>
        </w:tc>
        <w:tc>
          <w:tcPr>
            <w:tcW w:w="1219" w:type="pct"/>
            <w:tcBorders>
              <w:top w:val="single" w:sz="4" w:space="0" w:color="auto"/>
              <w:left w:val="single" w:sz="4" w:space="0" w:color="auto"/>
              <w:bottom w:val="single" w:sz="4" w:space="0" w:color="auto"/>
              <w:right w:val="single" w:sz="4" w:space="0" w:color="auto"/>
            </w:tcBorders>
            <w:shd w:val="clear" w:color="auto" w:fill="FFFFFF"/>
            <w:hideMark/>
          </w:tcPr>
          <w:p w14:paraId="5564C4E7" w14:textId="77777777" w:rsidR="00133DF1" w:rsidRPr="00133DF1" w:rsidRDefault="00133DF1" w:rsidP="00133DF1">
            <w:pPr>
              <w:spacing w:after="0" w:line="240" w:lineRule="auto"/>
              <w:rPr>
                <w:ins w:id="133" w:author="Heldal, Ingvald" w:date="2025-01-22T09:14:00Z"/>
                <w:rFonts w:cs="Tahoma"/>
                <w:lang w:val="en-GB"/>
              </w:rPr>
            </w:pPr>
            <w:ins w:id="134" w:author="Heldal, Ingvald" w:date="2025-01-22T09:14:00Z">
              <w:r w:rsidRPr="00133DF1">
                <w:rPr>
                  <w:rFonts w:cs="Tahoma"/>
                  <w:lang w:val="en-GB"/>
                </w:rPr>
                <w:t>Academia and research organisations actively engaged in WGEI activities</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15E2A77D" w14:textId="77777777" w:rsidR="00133DF1" w:rsidRPr="00133DF1" w:rsidRDefault="00133DF1" w:rsidP="00133DF1">
            <w:pPr>
              <w:spacing w:after="0" w:line="240" w:lineRule="auto"/>
              <w:rPr>
                <w:ins w:id="135" w:author="Heldal, Ingvald" w:date="2025-01-22T09:14:00Z"/>
                <w:rFonts w:cs="Tahoma"/>
                <w:lang w:val="en-GB"/>
              </w:rPr>
            </w:pPr>
            <w:ins w:id="136" w:author="Heldal, Ingvald" w:date="2025-01-22T09:14:00Z">
              <w:r w:rsidRPr="00133DF1">
                <w:rPr>
                  <w:rFonts w:cs="Tahoma"/>
                  <w:lang w:val="en-GB"/>
                </w:rPr>
                <w:t>1 academic institution or research organisation actively engaged</w:t>
              </w:r>
            </w:ins>
          </w:p>
        </w:tc>
        <w:tc>
          <w:tcPr>
            <w:tcW w:w="1271" w:type="pct"/>
            <w:tcBorders>
              <w:top w:val="single" w:sz="4" w:space="0" w:color="auto"/>
              <w:left w:val="single" w:sz="4" w:space="0" w:color="auto"/>
              <w:bottom w:val="single" w:sz="4" w:space="0" w:color="auto"/>
              <w:right w:val="single" w:sz="4" w:space="0" w:color="auto"/>
            </w:tcBorders>
            <w:shd w:val="clear" w:color="auto" w:fill="FFFFFF"/>
            <w:hideMark/>
          </w:tcPr>
          <w:p w14:paraId="33402A85" w14:textId="77777777" w:rsidR="00133DF1" w:rsidRPr="00133DF1" w:rsidRDefault="00133DF1" w:rsidP="00133DF1">
            <w:pPr>
              <w:numPr>
                <w:ilvl w:val="0"/>
                <w:numId w:val="56"/>
              </w:numPr>
              <w:spacing w:after="0" w:line="240" w:lineRule="auto"/>
              <w:rPr>
                <w:ins w:id="137" w:author="Heldal, Ingvald" w:date="2025-01-22T09:14:00Z"/>
                <w:rFonts w:cs="Tahoma"/>
                <w:lang w:val="en-GB"/>
              </w:rPr>
            </w:pPr>
            <w:ins w:id="138" w:author="Heldal, Ingvald" w:date="2025-01-22T09:14:00Z">
              <w:r w:rsidRPr="00133DF1">
                <w:rPr>
                  <w:rFonts w:cs="Tahoma"/>
                  <w:lang w:val="en-GB"/>
                </w:rPr>
                <w:t>Norway</w:t>
              </w:r>
            </w:ins>
          </w:p>
          <w:p w14:paraId="3FAC0E6D" w14:textId="77777777" w:rsidR="00133DF1" w:rsidRPr="00133DF1" w:rsidRDefault="00133DF1" w:rsidP="00133DF1">
            <w:pPr>
              <w:numPr>
                <w:ilvl w:val="0"/>
                <w:numId w:val="56"/>
              </w:numPr>
              <w:spacing w:after="0" w:line="240" w:lineRule="auto"/>
              <w:rPr>
                <w:ins w:id="139" w:author="Heldal, Ingvald" w:date="2025-01-22T09:14:00Z"/>
                <w:rFonts w:cs="Tahoma"/>
                <w:lang w:val="en-GB"/>
              </w:rPr>
            </w:pPr>
            <w:ins w:id="140" w:author="Heldal, Ingvald" w:date="2025-01-22T09:14:00Z">
              <w:r w:rsidRPr="00133DF1">
                <w:rPr>
                  <w:rFonts w:cs="Tahoma"/>
                  <w:lang w:val="en-GB"/>
                </w:rPr>
                <w:t>USA</w:t>
              </w:r>
            </w:ins>
          </w:p>
          <w:p w14:paraId="46B24AD5" w14:textId="77777777" w:rsidR="00133DF1" w:rsidRPr="00133DF1" w:rsidRDefault="00133DF1" w:rsidP="00133DF1">
            <w:pPr>
              <w:numPr>
                <w:ilvl w:val="0"/>
                <w:numId w:val="56"/>
              </w:numPr>
              <w:spacing w:after="0" w:line="240" w:lineRule="auto"/>
              <w:rPr>
                <w:ins w:id="141" w:author="Heldal, Ingvald" w:date="2025-01-22T09:14:00Z"/>
                <w:rFonts w:cs="Tahoma"/>
                <w:lang w:val="en-GB"/>
              </w:rPr>
            </w:pPr>
            <w:ins w:id="142" w:author="Heldal, Ingvald" w:date="2025-01-22T09:14:00Z">
              <w:r w:rsidRPr="00133DF1">
                <w:rPr>
                  <w:rFonts w:cs="Tahoma"/>
                  <w:lang w:val="en-GB"/>
                </w:rPr>
                <w:t>Indonesia</w:t>
              </w:r>
            </w:ins>
          </w:p>
          <w:p w14:paraId="40EDA20C" w14:textId="77777777" w:rsidR="00133DF1" w:rsidRPr="00133DF1" w:rsidRDefault="00133DF1" w:rsidP="00133DF1">
            <w:pPr>
              <w:numPr>
                <w:ilvl w:val="0"/>
                <w:numId w:val="56"/>
              </w:numPr>
              <w:spacing w:after="0" w:line="240" w:lineRule="auto"/>
              <w:rPr>
                <w:ins w:id="143" w:author="Heldal, Ingvald" w:date="2025-01-22T09:14:00Z"/>
                <w:rFonts w:cs="Tahoma"/>
                <w:lang w:val="en-GB"/>
              </w:rPr>
            </w:pPr>
            <w:ins w:id="144" w:author="Heldal, Ingvald" w:date="2025-01-22T09:14:00Z">
              <w:r w:rsidRPr="00133DF1">
                <w:rPr>
                  <w:rFonts w:cs="Tahoma"/>
                  <w:lang w:val="en-GB"/>
                </w:rPr>
                <w:t>AFROSAI-E</w:t>
              </w:r>
            </w:ins>
          </w:p>
        </w:tc>
      </w:tr>
    </w:tbl>
    <w:p w14:paraId="7F779C10" w14:textId="77777777" w:rsidR="00133DF1" w:rsidRDefault="00133DF1" w:rsidP="007B64CD">
      <w:pPr>
        <w:spacing w:after="0" w:line="240" w:lineRule="auto"/>
        <w:rPr>
          <w:ins w:id="145" w:author="Heldal, Ingvald" w:date="2025-01-14T14:54:00Z"/>
          <w:rFonts w:cs="Tahoma"/>
          <w:lang w:val="en-US"/>
        </w:rPr>
      </w:pPr>
    </w:p>
    <w:p w14:paraId="011CF77E" w14:textId="77777777" w:rsidR="00E81580" w:rsidRDefault="00E81580" w:rsidP="007B64CD">
      <w:pPr>
        <w:spacing w:after="0" w:line="240" w:lineRule="auto"/>
        <w:rPr>
          <w:rFonts w:cs="Tahoma"/>
          <w:lang w:val="en-US"/>
        </w:rPr>
      </w:pPr>
    </w:p>
    <w:p w14:paraId="6D4E7B2F" w14:textId="77777777" w:rsidR="00927E25" w:rsidRDefault="00927E25" w:rsidP="00927E25">
      <w:pPr>
        <w:rPr>
          <w:rFonts w:cs="Tahoma"/>
          <w:lang w:val="en-US"/>
        </w:rPr>
      </w:pPr>
    </w:p>
    <w:p w14:paraId="4E829D70" w14:textId="77777777" w:rsidR="00927E25" w:rsidRPr="0077720C" w:rsidRDefault="00927E25" w:rsidP="00927E25">
      <w:pPr>
        <w:pStyle w:val="Overskrift1"/>
        <w:numPr>
          <w:ilvl w:val="0"/>
          <w:numId w:val="11"/>
        </w:numPr>
        <w:spacing w:line="240" w:lineRule="auto"/>
        <w:ind w:left="567" w:hanging="567"/>
        <w:rPr>
          <w:color w:val="1F497D" w:themeColor="text2"/>
          <w:lang w:val="en-US"/>
        </w:rPr>
      </w:pPr>
      <w:bookmarkStart w:id="146" w:name="_Toc45704665"/>
      <w:bookmarkStart w:id="147" w:name="_Toc45704666"/>
      <w:bookmarkEnd w:id="146"/>
      <w:r>
        <w:rPr>
          <w:color w:val="1F497D" w:themeColor="text2"/>
          <w:lang w:val="en-US"/>
        </w:rPr>
        <w:t>Mapping the different stakeholders and stakeholder groups</w:t>
      </w:r>
      <w:bookmarkEnd w:id="147"/>
    </w:p>
    <w:p w14:paraId="03DEADC7" w14:textId="77777777" w:rsidR="00927E25" w:rsidRDefault="00A1600B" w:rsidP="00927E25">
      <w:pPr>
        <w:rPr>
          <w:lang w:val="en-US"/>
        </w:rPr>
      </w:pPr>
      <w:r>
        <w:rPr>
          <w:lang w:val="en-US"/>
        </w:rPr>
        <w:br/>
      </w:r>
      <w:r w:rsidR="00927E25">
        <w:rPr>
          <w:lang w:val="en-US"/>
        </w:rPr>
        <w:t xml:space="preserve">The table below provides an overview of the main stakeholders for the Working Group. The table includes how the stakeholders represent opportunities for WGEI and lists specific strategies for each stakeholder group. </w:t>
      </w:r>
    </w:p>
    <w:tbl>
      <w:tblPr>
        <w:tblStyle w:val="Listetabell31"/>
        <w:tblW w:w="10910" w:type="dxa"/>
        <w:jc w:val="center"/>
        <w:tblLook w:val="04A0" w:firstRow="1" w:lastRow="0" w:firstColumn="1" w:lastColumn="0" w:noHBand="0" w:noVBand="1"/>
      </w:tblPr>
      <w:tblGrid>
        <w:gridCol w:w="1696"/>
        <w:gridCol w:w="2268"/>
        <w:gridCol w:w="1985"/>
        <w:gridCol w:w="4961"/>
      </w:tblGrid>
      <w:tr w:rsidR="00927E25" w:rsidRPr="00006480" w14:paraId="4D454D97" w14:textId="77777777" w:rsidTr="00D26F16">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0910" w:type="dxa"/>
            <w:gridSpan w:val="4"/>
            <w:tcBorders>
              <w:bottom w:val="single" w:sz="4" w:space="0" w:color="auto"/>
            </w:tcBorders>
            <w:shd w:val="clear" w:color="auto" w:fill="1F497D" w:themeFill="text2"/>
          </w:tcPr>
          <w:p w14:paraId="10BD67D7" w14:textId="77777777" w:rsidR="00927E25" w:rsidRPr="00006480" w:rsidRDefault="00927E25" w:rsidP="00927E25">
            <w:pPr>
              <w:pStyle w:val="Ingenmellomrom"/>
              <w:rPr>
                <w:b w:val="0"/>
                <w:sz w:val="20"/>
                <w:szCs w:val="20"/>
                <w:lang w:val="en-US"/>
              </w:rPr>
            </w:pPr>
            <w:r>
              <w:rPr>
                <w:sz w:val="20"/>
                <w:szCs w:val="20"/>
                <w:lang w:val="en-US"/>
              </w:rPr>
              <w:t>Table 2: An overview of stakeholders</w:t>
            </w:r>
          </w:p>
        </w:tc>
      </w:tr>
      <w:tr w:rsidR="00927E25" w:rsidRPr="00E03CE8" w14:paraId="7EBF960F" w14:textId="77777777" w:rsidTr="00D26F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6" w:type="dxa"/>
            <w:tcBorders>
              <w:bottom w:val="single" w:sz="4" w:space="0" w:color="auto"/>
            </w:tcBorders>
            <w:shd w:val="clear" w:color="auto" w:fill="DBE5F1" w:themeFill="accent1" w:themeFillTint="33"/>
          </w:tcPr>
          <w:p w14:paraId="76BE7351" w14:textId="77777777" w:rsidR="00927E25" w:rsidRPr="00E03CE8" w:rsidRDefault="00927E25">
            <w:pPr>
              <w:pStyle w:val="Ingenmellomrom"/>
              <w:rPr>
                <w:sz w:val="20"/>
                <w:szCs w:val="20"/>
                <w:lang w:val="en-US"/>
              </w:rPr>
            </w:pPr>
            <w:r>
              <w:rPr>
                <w:sz w:val="20"/>
                <w:szCs w:val="20"/>
                <w:lang w:val="en-US"/>
              </w:rPr>
              <w:t>Stakeholder</w:t>
            </w:r>
          </w:p>
        </w:tc>
        <w:tc>
          <w:tcPr>
            <w:tcW w:w="2268" w:type="dxa"/>
            <w:tcBorders>
              <w:bottom w:val="single" w:sz="4" w:space="0" w:color="auto"/>
            </w:tcBorders>
            <w:shd w:val="clear" w:color="auto" w:fill="DBE5F1" w:themeFill="accent1" w:themeFillTint="33"/>
          </w:tcPr>
          <w:p w14:paraId="035AE5FD" w14:textId="77777777" w:rsidR="00927E25" w:rsidRPr="00E03CE8" w:rsidRDefault="00927E25">
            <w:pPr>
              <w:pStyle w:val="Ingenmellomrom"/>
              <w:cnfStyle w:val="000000100000" w:firstRow="0" w:lastRow="0" w:firstColumn="0" w:lastColumn="0" w:oddVBand="0" w:evenVBand="0" w:oddHBand="1" w:evenHBand="0" w:firstRowFirstColumn="0" w:firstRowLastColumn="0" w:lastRowFirstColumn="0" w:lastRowLastColumn="0"/>
              <w:rPr>
                <w:b/>
                <w:sz w:val="20"/>
                <w:szCs w:val="20"/>
                <w:lang w:val="en-US"/>
              </w:rPr>
            </w:pPr>
            <w:r>
              <w:rPr>
                <w:b/>
                <w:sz w:val="20"/>
                <w:szCs w:val="20"/>
                <w:lang w:val="en-US"/>
              </w:rPr>
              <w:t>Description</w:t>
            </w:r>
          </w:p>
        </w:tc>
        <w:tc>
          <w:tcPr>
            <w:tcW w:w="1985" w:type="dxa"/>
            <w:tcBorders>
              <w:bottom w:val="single" w:sz="4" w:space="0" w:color="auto"/>
            </w:tcBorders>
            <w:shd w:val="clear" w:color="auto" w:fill="DBE5F1" w:themeFill="accent1" w:themeFillTint="33"/>
          </w:tcPr>
          <w:p w14:paraId="5135BC41" w14:textId="77777777" w:rsidR="00927E25" w:rsidRPr="00E03CE8" w:rsidRDefault="00927E25">
            <w:pPr>
              <w:pStyle w:val="Ingenmellomrom"/>
              <w:cnfStyle w:val="000000100000" w:firstRow="0" w:lastRow="0" w:firstColumn="0" w:lastColumn="0" w:oddVBand="0" w:evenVBand="0" w:oddHBand="1" w:evenHBand="0" w:firstRowFirstColumn="0" w:firstRowLastColumn="0" w:lastRowFirstColumn="0" w:lastRowLastColumn="0"/>
              <w:rPr>
                <w:b/>
                <w:sz w:val="20"/>
                <w:szCs w:val="20"/>
                <w:lang w:val="en-US"/>
              </w:rPr>
            </w:pPr>
            <w:r>
              <w:rPr>
                <w:b/>
                <w:sz w:val="20"/>
                <w:szCs w:val="20"/>
                <w:lang w:val="en-US"/>
              </w:rPr>
              <w:t>Opportunity for WGEI</w:t>
            </w:r>
          </w:p>
        </w:tc>
        <w:tc>
          <w:tcPr>
            <w:tcW w:w="4961" w:type="dxa"/>
            <w:tcBorders>
              <w:bottom w:val="single" w:sz="4" w:space="0" w:color="auto"/>
            </w:tcBorders>
            <w:shd w:val="clear" w:color="auto" w:fill="DBE5F1" w:themeFill="accent1" w:themeFillTint="33"/>
          </w:tcPr>
          <w:p w14:paraId="1583DCF0" w14:textId="77777777" w:rsidR="00927E25" w:rsidRPr="00E03CE8" w:rsidRDefault="00927E25" w:rsidP="00927E25">
            <w:pPr>
              <w:pStyle w:val="Ingenmellomrom"/>
              <w:cnfStyle w:val="000000100000" w:firstRow="0" w:lastRow="0" w:firstColumn="0" w:lastColumn="0" w:oddVBand="0" w:evenVBand="0" w:oddHBand="1" w:evenHBand="0" w:firstRowFirstColumn="0" w:firstRowLastColumn="0" w:lastRowFirstColumn="0" w:lastRowLastColumn="0"/>
              <w:rPr>
                <w:b/>
                <w:sz w:val="20"/>
                <w:szCs w:val="20"/>
                <w:lang w:val="en-US"/>
              </w:rPr>
            </w:pPr>
            <w:r>
              <w:rPr>
                <w:b/>
                <w:sz w:val="20"/>
                <w:szCs w:val="20"/>
                <w:lang w:val="en-US"/>
              </w:rPr>
              <w:t>WGEI Strategy</w:t>
            </w:r>
          </w:p>
        </w:tc>
      </w:tr>
      <w:tr w:rsidR="00927E25" w:rsidRPr="00E03CE8" w14:paraId="3C51D18B" w14:textId="77777777" w:rsidTr="00D26F16">
        <w:trPr>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tcBorders>
            <w:shd w:val="clear" w:color="auto" w:fill="D9D9D9" w:themeFill="background1" w:themeFillShade="D9"/>
          </w:tcPr>
          <w:p w14:paraId="16ECCA78" w14:textId="77777777" w:rsidR="00927E25" w:rsidRPr="00685112" w:rsidRDefault="00927E25" w:rsidP="00927E25">
            <w:pPr>
              <w:pStyle w:val="Ingenmellomrom"/>
              <w:tabs>
                <w:tab w:val="left" w:pos="1636"/>
              </w:tabs>
              <w:rPr>
                <w:bCs w:val="0"/>
                <w:sz w:val="20"/>
                <w:szCs w:val="20"/>
                <w:lang w:val="en-US"/>
              </w:rPr>
            </w:pPr>
            <w:r>
              <w:rPr>
                <w:bCs w:val="0"/>
                <w:sz w:val="20"/>
                <w:szCs w:val="20"/>
                <w:lang w:val="en-US"/>
              </w:rPr>
              <w:t>INTOSAI bodies</w:t>
            </w:r>
          </w:p>
        </w:tc>
        <w:tc>
          <w:tcPr>
            <w:tcW w:w="2268" w:type="dxa"/>
            <w:tcBorders>
              <w:top w:val="single" w:sz="4" w:space="0" w:color="auto"/>
            </w:tcBorders>
            <w:shd w:val="clear" w:color="auto" w:fill="D9D9D9" w:themeFill="background1" w:themeFillShade="D9"/>
          </w:tcPr>
          <w:p w14:paraId="15200B61" w14:textId="77777777" w:rsidR="00927E25" w:rsidRPr="00685112" w:rsidRDefault="00927E25" w:rsidP="00927E25">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p>
        </w:tc>
        <w:tc>
          <w:tcPr>
            <w:tcW w:w="1985" w:type="dxa"/>
            <w:tcBorders>
              <w:top w:val="single" w:sz="4" w:space="0" w:color="auto"/>
            </w:tcBorders>
            <w:shd w:val="clear" w:color="auto" w:fill="D9D9D9" w:themeFill="background1" w:themeFillShade="D9"/>
          </w:tcPr>
          <w:p w14:paraId="09613B0B" w14:textId="77777777" w:rsidR="00927E25" w:rsidRDefault="00927E25">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p>
        </w:tc>
        <w:tc>
          <w:tcPr>
            <w:tcW w:w="4961" w:type="dxa"/>
            <w:tcBorders>
              <w:top w:val="single" w:sz="4" w:space="0" w:color="auto"/>
            </w:tcBorders>
            <w:shd w:val="clear" w:color="auto" w:fill="D9D9D9" w:themeFill="background1" w:themeFillShade="D9"/>
          </w:tcPr>
          <w:p w14:paraId="7222CE50" w14:textId="77777777" w:rsidR="00927E25" w:rsidRPr="00E03CE8" w:rsidRDefault="00927E25">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p>
        </w:tc>
      </w:tr>
      <w:tr w:rsidR="00927E25" w:rsidRPr="00927E25" w14:paraId="3AC5E87A" w14:textId="77777777" w:rsidTr="00D26F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tcBorders>
          </w:tcPr>
          <w:p w14:paraId="29E08C5A" w14:textId="77777777" w:rsidR="00927E25" w:rsidRPr="00D6555C" w:rsidRDefault="00927E25" w:rsidP="00927E25">
            <w:pPr>
              <w:rPr>
                <w:rFonts w:cstheme="minorHAnsi"/>
                <w:b w:val="0"/>
                <w:i/>
                <w:sz w:val="20"/>
                <w:szCs w:val="20"/>
                <w:lang w:val="en-US"/>
              </w:rPr>
            </w:pPr>
            <w:r w:rsidRPr="00D6555C">
              <w:rPr>
                <w:rFonts w:cstheme="minorHAnsi"/>
                <w:b w:val="0"/>
                <w:i/>
                <w:sz w:val="20"/>
                <w:szCs w:val="20"/>
                <w:lang w:val="en-US"/>
              </w:rPr>
              <w:t>WGEI members</w:t>
            </w:r>
          </w:p>
          <w:p w14:paraId="26751DC8" w14:textId="77777777" w:rsidR="00927E25" w:rsidRPr="00927E25" w:rsidRDefault="00927E25" w:rsidP="00927E25">
            <w:pPr>
              <w:pStyle w:val="Ingenmellomrom"/>
              <w:tabs>
                <w:tab w:val="left" w:pos="1636"/>
              </w:tabs>
              <w:rPr>
                <w:b w:val="0"/>
                <w:bCs w:val="0"/>
                <w:sz w:val="20"/>
                <w:szCs w:val="20"/>
                <w:lang w:val="en-US"/>
              </w:rPr>
            </w:pPr>
          </w:p>
        </w:tc>
        <w:tc>
          <w:tcPr>
            <w:tcW w:w="2268" w:type="dxa"/>
            <w:tcBorders>
              <w:top w:val="single" w:sz="4" w:space="0" w:color="auto"/>
            </w:tcBorders>
          </w:tcPr>
          <w:p w14:paraId="76044743" w14:textId="0A17E7C6" w:rsidR="00927E25" w:rsidRPr="00D7268D" w:rsidRDefault="00C7434B" w:rsidP="00927E25">
            <w:pPr>
              <w:cnfStyle w:val="000000100000" w:firstRow="0" w:lastRow="0" w:firstColumn="0" w:lastColumn="0" w:oddVBand="0" w:evenVBand="0" w:oddHBand="1" w:evenHBand="0" w:firstRowFirstColumn="0" w:firstRowLastColumn="0" w:lastRowFirstColumn="0" w:lastRowLastColumn="0"/>
              <w:rPr>
                <w:rFonts w:cstheme="minorHAnsi"/>
                <w:sz w:val="20"/>
                <w:szCs w:val="20"/>
                <w:lang w:val="en-US"/>
              </w:rPr>
            </w:pPr>
            <w:r w:rsidRPr="00D7268D">
              <w:rPr>
                <w:rFonts w:cstheme="minorHAnsi"/>
                <w:sz w:val="20"/>
                <w:szCs w:val="20"/>
                <w:lang w:val="en-US"/>
              </w:rPr>
              <w:t xml:space="preserve">WGEI’s main target group is its </w:t>
            </w:r>
            <w:hyperlink r:id="rId11" w:history="1">
              <w:r w:rsidRPr="00C7434B">
                <w:rPr>
                  <w:rStyle w:val="Hyperkobling"/>
                  <w:rFonts w:cstheme="minorHAnsi"/>
                  <w:sz w:val="20"/>
                  <w:szCs w:val="20"/>
                  <w:lang w:val="en-US"/>
                </w:rPr>
                <w:t>members</w:t>
              </w:r>
            </w:hyperlink>
            <w:r w:rsidRPr="00D7268D">
              <w:rPr>
                <w:rFonts w:cstheme="minorHAnsi"/>
                <w:sz w:val="20"/>
                <w:szCs w:val="20"/>
                <w:lang w:val="en-US"/>
              </w:rPr>
              <w:t xml:space="preserve"> and Supreme Audit Institutions in general.</w:t>
            </w:r>
            <w:r>
              <w:rPr>
                <w:rFonts w:cstheme="minorHAnsi"/>
                <w:sz w:val="20"/>
                <w:szCs w:val="20"/>
                <w:lang w:val="en-US"/>
              </w:rPr>
              <w:t xml:space="preserve"> </w:t>
            </w:r>
            <w:r w:rsidR="00927E25" w:rsidRPr="00D7268D">
              <w:rPr>
                <w:rFonts w:cstheme="minorHAnsi"/>
                <w:sz w:val="20"/>
                <w:szCs w:val="20"/>
                <w:lang w:val="en-US"/>
              </w:rPr>
              <w:t>In</w:t>
            </w:r>
            <w:r w:rsidR="00E619D9">
              <w:rPr>
                <w:rFonts w:cstheme="minorHAnsi"/>
                <w:sz w:val="20"/>
                <w:szCs w:val="20"/>
                <w:lang w:val="en-US"/>
              </w:rPr>
              <w:t xml:space="preserve"> the</w:t>
            </w:r>
            <w:r w:rsidR="00927E25" w:rsidRPr="00D7268D">
              <w:rPr>
                <w:rFonts w:cstheme="minorHAnsi"/>
                <w:sz w:val="20"/>
                <w:szCs w:val="20"/>
                <w:lang w:val="en-US"/>
              </w:rPr>
              <w:t xml:space="preserve"> INTOSAI Strategic Goal on Knowledge Sharing, WGEI plays an important role in facilitating knowledge and experience sharing</w:t>
            </w:r>
            <w:r>
              <w:rPr>
                <w:rFonts w:cstheme="minorHAnsi"/>
                <w:sz w:val="20"/>
                <w:szCs w:val="20"/>
                <w:lang w:val="en-US"/>
              </w:rPr>
              <w:t xml:space="preserve"> in the audit of extractive industries</w:t>
            </w:r>
            <w:r w:rsidR="00927E25" w:rsidRPr="00D7268D">
              <w:rPr>
                <w:rFonts w:cstheme="minorHAnsi"/>
                <w:sz w:val="20"/>
                <w:szCs w:val="20"/>
                <w:lang w:val="en-US"/>
              </w:rPr>
              <w:t>.</w:t>
            </w:r>
          </w:p>
          <w:p w14:paraId="1D2ECBBB" w14:textId="123231D9" w:rsidR="00C7434B" w:rsidRPr="00C7434B" w:rsidRDefault="00C7434B" w:rsidP="00C7434B">
            <w:pPr>
              <w:pStyle w:val="Ingenmellomrom"/>
              <w:cnfStyle w:val="000000100000" w:firstRow="0" w:lastRow="0" w:firstColumn="0" w:lastColumn="0" w:oddVBand="0" w:evenVBand="0" w:oddHBand="1" w:evenHBand="0" w:firstRowFirstColumn="0" w:firstRowLastColumn="0" w:lastRowFirstColumn="0" w:lastRowLastColumn="0"/>
              <w:rPr>
                <w:rFonts w:cstheme="minorHAnsi"/>
                <w:sz w:val="20"/>
                <w:szCs w:val="20"/>
                <w:lang w:val="en-US"/>
              </w:rPr>
            </w:pPr>
          </w:p>
        </w:tc>
        <w:tc>
          <w:tcPr>
            <w:tcW w:w="1985" w:type="dxa"/>
            <w:tcBorders>
              <w:top w:val="single" w:sz="4" w:space="0" w:color="auto"/>
            </w:tcBorders>
          </w:tcPr>
          <w:p w14:paraId="274A781D" w14:textId="77777777" w:rsidR="00927E25" w:rsidRPr="00D7268D" w:rsidRDefault="00927E25" w:rsidP="00927E25">
            <w:pPr>
              <w:pStyle w:val="Listeavsnitt"/>
              <w:numPr>
                <w:ilvl w:val="0"/>
                <w:numId w:val="43"/>
              </w:numPr>
              <w:cnfStyle w:val="000000100000" w:firstRow="0" w:lastRow="0" w:firstColumn="0" w:lastColumn="0" w:oddVBand="0" w:evenVBand="0" w:oddHBand="1" w:evenHBand="0" w:firstRowFirstColumn="0" w:firstRowLastColumn="0" w:lastRowFirstColumn="0" w:lastRowLastColumn="0"/>
              <w:rPr>
                <w:rFonts w:cstheme="minorHAnsi"/>
                <w:sz w:val="20"/>
                <w:szCs w:val="20"/>
                <w:lang w:val="en-GB"/>
              </w:rPr>
            </w:pPr>
            <w:r w:rsidRPr="00D7268D">
              <w:rPr>
                <w:rFonts w:cstheme="minorHAnsi"/>
                <w:sz w:val="20"/>
                <w:szCs w:val="20"/>
                <w:lang w:val="en-GB"/>
              </w:rPr>
              <w:t>Each member has unique experiences and resources to share</w:t>
            </w:r>
          </w:p>
          <w:p w14:paraId="6EEEA655" w14:textId="77777777" w:rsidR="00927E25" w:rsidRPr="00927E25" w:rsidRDefault="00927E25">
            <w:pPr>
              <w:pStyle w:val="Ingenmellomrom"/>
              <w:cnfStyle w:val="000000100000" w:firstRow="0" w:lastRow="0" w:firstColumn="0" w:lastColumn="0" w:oddVBand="0" w:evenVBand="0" w:oddHBand="1" w:evenHBand="0" w:firstRowFirstColumn="0" w:firstRowLastColumn="0" w:lastRowFirstColumn="0" w:lastRowLastColumn="0"/>
              <w:rPr>
                <w:sz w:val="20"/>
                <w:szCs w:val="20"/>
                <w:lang w:val="en-GB"/>
              </w:rPr>
            </w:pPr>
          </w:p>
        </w:tc>
        <w:tc>
          <w:tcPr>
            <w:tcW w:w="4961" w:type="dxa"/>
            <w:tcBorders>
              <w:top w:val="single" w:sz="4" w:space="0" w:color="auto"/>
            </w:tcBorders>
          </w:tcPr>
          <w:p w14:paraId="546FF4C0" w14:textId="174A050A" w:rsidR="00927E25" w:rsidRDefault="00927E25" w:rsidP="00927E25">
            <w:pPr>
              <w:pStyle w:val="Ingenmellomrom"/>
              <w:numPr>
                <w:ilvl w:val="0"/>
                <w:numId w:val="31"/>
              </w:numPr>
              <w:cnfStyle w:val="000000100000" w:firstRow="0" w:lastRow="0" w:firstColumn="0" w:lastColumn="0" w:oddVBand="0" w:evenVBand="0" w:oddHBand="1" w:evenHBand="0" w:firstRowFirstColumn="0" w:firstRowLastColumn="0" w:lastRowFirstColumn="0" w:lastRowLastColumn="0"/>
              <w:rPr>
                <w:ins w:id="148" w:author="Heldal, Ingvald" w:date="2025-01-22T07:57:00Z"/>
                <w:rFonts w:cstheme="minorHAnsi"/>
                <w:sz w:val="20"/>
                <w:szCs w:val="20"/>
                <w:lang w:val="en-US"/>
              </w:rPr>
            </w:pPr>
            <w:r w:rsidRPr="00D7268D">
              <w:rPr>
                <w:rFonts w:cstheme="minorHAnsi"/>
                <w:sz w:val="20"/>
                <w:szCs w:val="20"/>
                <w:lang w:val="en-US"/>
              </w:rPr>
              <w:t xml:space="preserve">Engage WGEI members in taking </w:t>
            </w:r>
            <w:r w:rsidR="00AA4A82">
              <w:rPr>
                <w:rFonts w:cstheme="minorHAnsi"/>
                <w:sz w:val="20"/>
                <w:szCs w:val="20"/>
                <w:lang w:val="en-US"/>
              </w:rPr>
              <w:t>part in</w:t>
            </w:r>
            <w:r w:rsidRPr="00D7268D">
              <w:rPr>
                <w:rFonts w:cstheme="minorHAnsi"/>
                <w:sz w:val="20"/>
                <w:szCs w:val="20"/>
                <w:lang w:val="en-US"/>
              </w:rPr>
              <w:t xml:space="preserve"> and implementing the activities in the WGEI Work Plan</w:t>
            </w:r>
          </w:p>
          <w:p w14:paraId="429F234F" w14:textId="0B16C1A7" w:rsidR="00C21305" w:rsidRDefault="00C21305" w:rsidP="00927E25">
            <w:pPr>
              <w:pStyle w:val="Ingenmellomrom"/>
              <w:numPr>
                <w:ilvl w:val="0"/>
                <w:numId w:val="31"/>
              </w:numPr>
              <w:cnfStyle w:val="000000100000" w:firstRow="0" w:lastRow="0" w:firstColumn="0" w:lastColumn="0" w:oddVBand="0" w:evenVBand="0" w:oddHBand="1" w:evenHBand="0" w:firstRowFirstColumn="0" w:firstRowLastColumn="0" w:lastRowFirstColumn="0" w:lastRowLastColumn="0"/>
              <w:rPr>
                <w:ins w:id="149" w:author="Heldal, Ingvald" w:date="2025-01-22T07:57:00Z"/>
                <w:rFonts w:cstheme="minorHAnsi"/>
                <w:sz w:val="20"/>
                <w:szCs w:val="20"/>
                <w:lang w:val="en-US"/>
              </w:rPr>
            </w:pPr>
            <w:ins w:id="150" w:author="Heldal, Ingvald" w:date="2025-01-22T07:57:00Z">
              <w:r>
                <w:rPr>
                  <w:rFonts w:cstheme="minorHAnsi"/>
                  <w:sz w:val="20"/>
                  <w:szCs w:val="20"/>
                  <w:lang w:val="en-US"/>
                </w:rPr>
                <w:t>Promote WGEI products to the WGEI members</w:t>
              </w:r>
            </w:ins>
          </w:p>
          <w:p w14:paraId="2F9280A0" w14:textId="54A038BE" w:rsidR="00C21305" w:rsidRPr="00D7268D" w:rsidRDefault="00C21305" w:rsidP="00927E25">
            <w:pPr>
              <w:pStyle w:val="Ingenmellomrom"/>
              <w:numPr>
                <w:ilvl w:val="0"/>
                <w:numId w:val="31"/>
              </w:numPr>
              <w:cnfStyle w:val="000000100000" w:firstRow="0" w:lastRow="0" w:firstColumn="0" w:lastColumn="0" w:oddVBand="0" w:evenVBand="0" w:oddHBand="1" w:evenHBand="0" w:firstRowFirstColumn="0" w:firstRowLastColumn="0" w:lastRowFirstColumn="0" w:lastRowLastColumn="0"/>
              <w:rPr>
                <w:rFonts w:cstheme="minorHAnsi"/>
                <w:sz w:val="20"/>
                <w:szCs w:val="20"/>
                <w:lang w:val="en-US"/>
              </w:rPr>
            </w:pPr>
            <w:ins w:id="151" w:author="Heldal, Ingvald" w:date="2025-01-22T07:57:00Z">
              <w:r>
                <w:rPr>
                  <w:rFonts w:cstheme="minorHAnsi"/>
                  <w:sz w:val="20"/>
                  <w:szCs w:val="20"/>
                  <w:lang w:val="en-US"/>
                </w:rPr>
                <w:t xml:space="preserve">Regional focal points should take </w:t>
              </w:r>
            </w:ins>
            <w:ins w:id="152" w:author="Heldal, Ingvald" w:date="2025-01-22T07:58:00Z">
              <w:r>
                <w:rPr>
                  <w:rFonts w:cstheme="minorHAnsi"/>
                  <w:sz w:val="20"/>
                  <w:szCs w:val="20"/>
                  <w:lang w:val="en-US"/>
                </w:rPr>
                <w:t>the lead.</w:t>
              </w:r>
            </w:ins>
          </w:p>
          <w:p w14:paraId="660D5CEA" w14:textId="39C0816E" w:rsidR="00927E25" w:rsidRDefault="00AA4A82" w:rsidP="00927E25">
            <w:pPr>
              <w:pStyle w:val="Ingenmellomrom"/>
              <w:numPr>
                <w:ilvl w:val="0"/>
                <w:numId w:val="31"/>
              </w:numPr>
              <w:cnfStyle w:val="000000100000" w:firstRow="0" w:lastRow="0" w:firstColumn="0" w:lastColumn="0" w:oddVBand="0" w:evenVBand="0" w:oddHBand="1" w:evenHBand="0" w:firstRowFirstColumn="0" w:firstRowLastColumn="0" w:lastRowFirstColumn="0" w:lastRowLastColumn="0"/>
              <w:rPr>
                <w:ins w:id="153" w:author="Brown, Casey" w:date="2025-02-19T14:24:00Z"/>
                <w:rFonts w:cstheme="minorHAnsi"/>
                <w:sz w:val="20"/>
                <w:szCs w:val="20"/>
                <w:lang w:val="en-US"/>
              </w:rPr>
            </w:pPr>
            <w:r>
              <w:rPr>
                <w:rFonts w:cstheme="minorHAnsi"/>
                <w:sz w:val="20"/>
                <w:szCs w:val="20"/>
                <w:lang w:val="en-US"/>
              </w:rPr>
              <w:t>Encourage more SAIs to become</w:t>
            </w:r>
            <w:r w:rsidR="00927E25" w:rsidRPr="00D7268D">
              <w:rPr>
                <w:rFonts w:cstheme="minorHAnsi"/>
                <w:sz w:val="20"/>
                <w:szCs w:val="20"/>
                <w:lang w:val="en-US"/>
              </w:rPr>
              <w:t xml:space="preserve"> member</w:t>
            </w:r>
            <w:r>
              <w:rPr>
                <w:rFonts w:cstheme="minorHAnsi"/>
                <w:sz w:val="20"/>
                <w:szCs w:val="20"/>
                <w:lang w:val="en-US"/>
              </w:rPr>
              <w:t>s</w:t>
            </w:r>
            <w:r w:rsidR="00927E25" w:rsidRPr="00D7268D">
              <w:rPr>
                <w:rFonts w:cstheme="minorHAnsi"/>
                <w:sz w:val="20"/>
                <w:szCs w:val="20"/>
                <w:lang w:val="en-US"/>
              </w:rPr>
              <w:t xml:space="preserve"> of WGEI</w:t>
            </w:r>
          </w:p>
          <w:p w14:paraId="3A217D1E" w14:textId="3077A21F" w:rsidR="00FF60F1" w:rsidRPr="00D7268D" w:rsidRDefault="00FF60F1" w:rsidP="00927E25">
            <w:pPr>
              <w:pStyle w:val="Ingenmellomrom"/>
              <w:numPr>
                <w:ilvl w:val="0"/>
                <w:numId w:val="31"/>
              </w:numPr>
              <w:cnfStyle w:val="000000100000" w:firstRow="0" w:lastRow="0" w:firstColumn="0" w:lastColumn="0" w:oddVBand="0" w:evenVBand="0" w:oddHBand="1" w:evenHBand="0" w:firstRowFirstColumn="0" w:firstRowLastColumn="0" w:lastRowFirstColumn="0" w:lastRowLastColumn="0"/>
              <w:rPr>
                <w:rFonts w:cstheme="minorHAnsi"/>
                <w:sz w:val="20"/>
                <w:szCs w:val="20"/>
                <w:lang w:val="en-US"/>
              </w:rPr>
            </w:pPr>
            <w:ins w:id="154" w:author="Brown, Casey" w:date="2025-02-19T14:24:00Z">
              <w:r>
                <w:rPr>
                  <w:rFonts w:cstheme="minorHAnsi"/>
                  <w:sz w:val="20"/>
                  <w:szCs w:val="20"/>
                  <w:lang w:val="en-US"/>
                </w:rPr>
                <w:t xml:space="preserve">Facilitate </w:t>
              </w:r>
            </w:ins>
            <w:ins w:id="155" w:author="Brown, Casey" w:date="2025-02-19T14:25:00Z">
              <w:r>
                <w:rPr>
                  <w:rFonts w:cstheme="minorHAnsi"/>
                  <w:sz w:val="20"/>
                  <w:szCs w:val="20"/>
                  <w:lang w:val="en-US"/>
                </w:rPr>
                <w:t>information sharing between WGEI members</w:t>
              </w:r>
            </w:ins>
          </w:p>
          <w:p w14:paraId="29B25DD1" w14:textId="77777777" w:rsidR="00927E25" w:rsidRPr="00927E25" w:rsidRDefault="00927E25">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p>
        </w:tc>
      </w:tr>
      <w:tr w:rsidR="00927E25" w:rsidRPr="00927E25" w14:paraId="7B0BF920" w14:textId="77777777" w:rsidTr="00D26F16">
        <w:trPr>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tcBorders>
          </w:tcPr>
          <w:p w14:paraId="6E1698B1" w14:textId="17547A69" w:rsidR="00927E25" w:rsidRPr="00D6555C" w:rsidRDefault="005949D7" w:rsidP="00927E25">
            <w:pPr>
              <w:pStyle w:val="Ingenmellomrom"/>
              <w:tabs>
                <w:tab w:val="left" w:pos="1636"/>
              </w:tabs>
              <w:rPr>
                <w:b w:val="0"/>
                <w:bCs w:val="0"/>
                <w:i/>
                <w:sz w:val="20"/>
                <w:szCs w:val="20"/>
                <w:lang w:val="en-US"/>
              </w:rPr>
            </w:pPr>
            <w:r w:rsidRPr="005949D7">
              <w:rPr>
                <w:rFonts w:cstheme="minorHAnsi"/>
                <w:b w:val="0"/>
                <w:i/>
                <w:sz w:val="20"/>
                <w:szCs w:val="20"/>
                <w:lang w:val="en-US"/>
              </w:rPr>
              <w:t xml:space="preserve">INTOSAI Regional </w:t>
            </w:r>
            <w:r w:rsidR="00C7434B">
              <w:rPr>
                <w:rFonts w:cstheme="minorHAnsi"/>
                <w:b w:val="0"/>
                <w:i/>
                <w:sz w:val="20"/>
                <w:szCs w:val="20"/>
                <w:lang w:val="en-US"/>
              </w:rPr>
              <w:t>Organizations</w:t>
            </w:r>
            <w:r w:rsidRPr="005949D7" w:rsidDel="005949D7">
              <w:rPr>
                <w:rFonts w:cstheme="minorHAnsi"/>
                <w:b w:val="0"/>
                <w:i/>
                <w:sz w:val="20"/>
                <w:szCs w:val="20"/>
                <w:lang w:val="en-US"/>
              </w:rPr>
              <w:t xml:space="preserve"> </w:t>
            </w:r>
          </w:p>
        </w:tc>
        <w:tc>
          <w:tcPr>
            <w:tcW w:w="2268" w:type="dxa"/>
            <w:tcBorders>
              <w:top w:val="single" w:sz="4" w:space="0" w:color="auto"/>
            </w:tcBorders>
          </w:tcPr>
          <w:p w14:paraId="5A997DDB" w14:textId="341CA814" w:rsidR="00C7434B" w:rsidRDefault="00C7434B" w:rsidP="00D6555C">
            <w:pPr>
              <w:pStyle w:val="Ingenmellomrom"/>
              <w:cnfStyle w:val="000000000000" w:firstRow="0" w:lastRow="0" w:firstColumn="0" w:lastColumn="0" w:oddVBand="0" w:evenVBand="0" w:oddHBand="0" w:evenHBand="0" w:firstRowFirstColumn="0" w:firstRowLastColumn="0" w:lastRowFirstColumn="0" w:lastRowLastColumn="0"/>
              <w:rPr>
                <w:rFonts w:cstheme="minorHAnsi"/>
                <w:sz w:val="20"/>
                <w:szCs w:val="20"/>
                <w:lang w:val="en-US"/>
              </w:rPr>
            </w:pPr>
            <w:r>
              <w:rPr>
                <w:rFonts w:cstheme="minorHAnsi"/>
                <w:sz w:val="20"/>
                <w:szCs w:val="20"/>
                <w:lang w:val="en-US"/>
              </w:rPr>
              <w:t>The INTOSAI</w:t>
            </w:r>
            <w:r w:rsidRPr="00C7434B">
              <w:rPr>
                <w:rFonts w:cstheme="minorHAnsi"/>
                <w:sz w:val="20"/>
                <w:szCs w:val="20"/>
                <w:lang w:val="en-US"/>
              </w:rPr>
              <w:t xml:space="preserve"> Regional Organizations </w:t>
            </w:r>
            <w:r>
              <w:rPr>
                <w:rFonts w:cstheme="minorHAnsi"/>
                <w:sz w:val="20"/>
                <w:szCs w:val="20"/>
                <w:lang w:val="en-US"/>
              </w:rPr>
              <w:t>are</w:t>
            </w:r>
            <w:r w:rsidRPr="00C7434B">
              <w:rPr>
                <w:rFonts w:cstheme="minorHAnsi"/>
                <w:sz w:val="20"/>
                <w:szCs w:val="20"/>
                <w:lang w:val="en-US"/>
              </w:rPr>
              <w:t xml:space="preserve"> autonomous entities, established for the purpose of promoting the professional and technical cooperation of its members on a regional basis.</w:t>
            </w:r>
          </w:p>
          <w:p w14:paraId="4A68D976" w14:textId="77777777" w:rsidR="00C7434B" w:rsidRDefault="00C7434B" w:rsidP="00D6555C">
            <w:pPr>
              <w:pStyle w:val="Ingenmellomrom"/>
              <w:cnfStyle w:val="000000000000" w:firstRow="0" w:lastRow="0" w:firstColumn="0" w:lastColumn="0" w:oddVBand="0" w:evenVBand="0" w:oddHBand="0" w:evenHBand="0" w:firstRowFirstColumn="0" w:firstRowLastColumn="0" w:lastRowFirstColumn="0" w:lastRowLastColumn="0"/>
              <w:rPr>
                <w:rFonts w:cstheme="minorHAnsi"/>
                <w:sz w:val="20"/>
                <w:szCs w:val="20"/>
                <w:lang w:val="en-US"/>
              </w:rPr>
            </w:pPr>
          </w:p>
          <w:p w14:paraId="73ECC22C" w14:textId="41F47782" w:rsidR="00D6555C" w:rsidRPr="00D7268D" w:rsidRDefault="00D6555C" w:rsidP="00D6555C">
            <w:pPr>
              <w:pStyle w:val="Ingenmellomrom"/>
              <w:cnfStyle w:val="000000000000" w:firstRow="0" w:lastRow="0" w:firstColumn="0" w:lastColumn="0" w:oddVBand="0" w:evenVBand="0" w:oddHBand="0" w:evenHBand="0" w:firstRowFirstColumn="0" w:firstRowLastColumn="0" w:lastRowFirstColumn="0" w:lastRowLastColumn="0"/>
              <w:rPr>
                <w:rFonts w:cstheme="minorHAnsi"/>
                <w:sz w:val="20"/>
                <w:szCs w:val="20"/>
                <w:lang w:val="en-US"/>
              </w:rPr>
            </w:pPr>
            <w:r w:rsidRPr="00D7268D">
              <w:rPr>
                <w:rFonts w:cstheme="minorHAnsi"/>
                <w:sz w:val="20"/>
                <w:szCs w:val="20"/>
                <w:lang w:val="en-US"/>
              </w:rPr>
              <w:t>WGEI plays a role in coordinating with INTOSAI regional organizations in areas that deal with extractive industries audits.</w:t>
            </w:r>
          </w:p>
          <w:p w14:paraId="5CE20632" w14:textId="77777777" w:rsidR="00927E25" w:rsidRPr="00927E25" w:rsidRDefault="00927E25" w:rsidP="00927E25">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p>
        </w:tc>
        <w:tc>
          <w:tcPr>
            <w:tcW w:w="1985" w:type="dxa"/>
            <w:tcBorders>
              <w:top w:val="single" w:sz="4" w:space="0" w:color="auto"/>
            </w:tcBorders>
          </w:tcPr>
          <w:p w14:paraId="6614A1E0" w14:textId="77777777" w:rsidR="00D6555C" w:rsidRPr="00D7268D" w:rsidRDefault="00D6555C" w:rsidP="00D6555C">
            <w:pPr>
              <w:pStyle w:val="Listeavsnitt"/>
              <w:numPr>
                <w:ilvl w:val="0"/>
                <w:numId w:val="44"/>
              </w:num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D7268D">
              <w:rPr>
                <w:rFonts w:cstheme="minorHAnsi"/>
                <w:sz w:val="20"/>
                <w:szCs w:val="20"/>
              </w:rPr>
              <w:t>Existing platforms for knowledge sharing</w:t>
            </w:r>
          </w:p>
          <w:p w14:paraId="4092F5ED" w14:textId="77777777" w:rsidR="00927E25" w:rsidRPr="00927E25" w:rsidRDefault="00487B4A" w:rsidP="00D6555C">
            <w:pPr>
              <w:pStyle w:val="Ingenmellomrom"/>
              <w:numPr>
                <w:ilvl w:val="0"/>
                <w:numId w:val="44"/>
              </w:numPr>
              <w:cnfStyle w:val="000000000000" w:firstRow="0" w:lastRow="0" w:firstColumn="0" w:lastColumn="0" w:oddVBand="0" w:evenVBand="0" w:oddHBand="0" w:evenHBand="0" w:firstRowFirstColumn="0" w:firstRowLastColumn="0" w:lastRowFirstColumn="0" w:lastRowLastColumn="0"/>
              <w:rPr>
                <w:sz w:val="20"/>
                <w:szCs w:val="20"/>
                <w:lang w:val="en-US"/>
              </w:rPr>
            </w:pPr>
            <w:r>
              <w:rPr>
                <w:rFonts w:cstheme="minorHAnsi"/>
                <w:sz w:val="20"/>
                <w:szCs w:val="20"/>
              </w:rPr>
              <w:t>Develop</w:t>
            </w:r>
            <w:r w:rsidR="00D6555C" w:rsidRPr="00D7268D">
              <w:rPr>
                <w:rFonts w:cstheme="minorHAnsi"/>
                <w:sz w:val="20"/>
                <w:szCs w:val="20"/>
              </w:rPr>
              <w:t>ed manuals and guidelines</w:t>
            </w:r>
          </w:p>
        </w:tc>
        <w:tc>
          <w:tcPr>
            <w:tcW w:w="4961" w:type="dxa"/>
            <w:tcBorders>
              <w:top w:val="single" w:sz="4" w:space="0" w:color="auto"/>
            </w:tcBorders>
          </w:tcPr>
          <w:p w14:paraId="60F15FFC" w14:textId="61788C85" w:rsidR="00D6555C" w:rsidRPr="00D7268D" w:rsidRDefault="005949D7" w:rsidP="00D6555C">
            <w:pPr>
              <w:pStyle w:val="Ingenmellomrom"/>
              <w:numPr>
                <w:ilvl w:val="0"/>
                <w:numId w:val="44"/>
              </w:numPr>
              <w:cnfStyle w:val="000000000000" w:firstRow="0" w:lastRow="0" w:firstColumn="0" w:lastColumn="0" w:oddVBand="0" w:evenVBand="0" w:oddHBand="0" w:evenHBand="0" w:firstRowFirstColumn="0" w:firstRowLastColumn="0" w:lastRowFirstColumn="0" w:lastRowLastColumn="0"/>
              <w:rPr>
                <w:rFonts w:cstheme="minorHAnsi"/>
                <w:sz w:val="20"/>
                <w:szCs w:val="20"/>
                <w:lang w:val="en-US"/>
              </w:rPr>
            </w:pPr>
            <w:r>
              <w:rPr>
                <w:rFonts w:cstheme="minorHAnsi"/>
                <w:sz w:val="20"/>
                <w:szCs w:val="20"/>
                <w:lang w:val="en-US"/>
              </w:rPr>
              <w:t>Request r</w:t>
            </w:r>
            <w:r w:rsidR="00D6555C" w:rsidRPr="00D7268D">
              <w:rPr>
                <w:rFonts w:cstheme="minorHAnsi"/>
                <w:sz w:val="20"/>
                <w:szCs w:val="20"/>
                <w:lang w:val="en-US"/>
              </w:rPr>
              <w:t xml:space="preserve">egional </w:t>
            </w:r>
            <w:r w:rsidR="00C7434B">
              <w:rPr>
                <w:rFonts w:cstheme="minorHAnsi"/>
                <w:sz w:val="20"/>
                <w:szCs w:val="20"/>
                <w:lang w:val="en-US"/>
              </w:rPr>
              <w:t>organizations</w:t>
            </w:r>
            <w:r w:rsidR="00C7434B" w:rsidRPr="00D7268D">
              <w:rPr>
                <w:rFonts w:cstheme="minorHAnsi"/>
                <w:sz w:val="20"/>
                <w:szCs w:val="20"/>
                <w:lang w:val="en-US"/>
              </w:rPr>
              <w:t xml:space="preserve"> </w:t>
            </w:r>
            <w:r w:rsidR="00D6555C" w:rsidRPr="00D7268D">
              <w:rPr>
                <w:rFonts w:cstheme="minorHAnsi"/>
                <w:sz w:val="20"/>
                <w:szCs w:val="20"/>
                <w:lang w:val="en-US"/>
              </w:rPr>
              <w:t>to promote WGEI activities and products within their platforms</w:t>
            </w:r>
          </w:p>
          <w:p w14:paraId="26FC2D0D" w14:textId="77777777" w:rsidR="00D6555C" w:rsidRDefault="00D6555C" w:rsidP="00D6555C">
            <w:pPr>
              <w:pStyle w:val="Ingenmellomrom"/>
              <w:numPr>
                <w:ilvl w:val="0"/>
                <w:numId w:val="44"/>
              </w:numPr>
              <w:cnfStyle w:val="000000000000" w:firstRow="0" w:lastRow="0" w:firstColumn="0" w:lastColumn="0" w:oddVBand="0" w:evenVBand="0" w:oddHBand="0" w:evenHBand="0" w:firstRowFirstColumn="0" w:firstRowLastColumn="0" w:lastRowFirstColumn="0" w:lastRowLastColumn="0"/>
              <w:rPr>
                <w:ins w:id="156" w:author="Heldal, Ingvald" w:date="2025-01-22T11:09:00Z"/>
                <w:rFonts w:cstheme="minorHAnsi"/>
                <w:sz w:val="20"/>
                <w:szCs w:val="20"/>
                <w:lang w:val="en-US"/>
              </w:rPr>
            </w:pPr>
            <w:r w:rsidRPr="00D7268D">
              <w:rPr>
                <w:rFonts w:cstheme="minorHAnsi"/>
                <w:sz w:val="20"/>
                <w:szCs w:val="20"/>
                <w:lang w:val="en-US"/>
              </w:rPr>
              <w:t>Encourage regional bodies to share their developed resources</w:t>
            </w:r>
          </w:p>
          <w:p w14:paraId="2936C1E6" w14:textId="0438A7DE" w:rsidR="004B4D15" w:rsidRPr="00D7268D" w:rsidRDefault="004B4D15" w:rsidP="00D6555C">
            <w:pPr>
              <w:pStyle w:val="Ingenmellomrom"/>
              <w:numPr>
                <w:ilvl w:val="0"/>
                <w:numId w:val="44"/>
              </w:numPr>
              <w:cnfStyle w:val="000000000000" w:firstRow="0" w:lastRow="0" w:firstColumn="0" w:lastColumn="0" w:oddVBand="0" w:evenVBand="0" w:oddHBand="0" w:evenHBand="0" w:firstRowFirstColumn="0" w:firstRowLastColumn="0" w:lastRowFirstColumn="0" w:lastRowLastColumn="0"/>
              <w:rPr>
                <w:rFonts w:cstheme="minorHAnsi"/>
                <w:sz w:val="20"/>
                <w:szCs w:val="20"/>
                <w:lang w:val="en-US"/>
              </w:rPr>
            </w:pPr>
            <w:ins w:id="157" w:author="Heldal, Ingvald" w:date="2025-01-22T11:09:00Z">
              <w:r>
                <w:rPr>
                  <w:rFonts w:cstheme="minorHAnsi"/>
                  <w:sz w:val="20"/>
                  <w:szCs w:val="20"/>
                  <w:lang w:val="en-US"/>
                </w:rPr>
                <w:t>Regional leads to liaise with respective INTOSAI regional body</w:t>
              </w:r>
            </w:ins>
          </w:p>
          <w:p w14:paraId="335911C8" w14:textId="77777777" w:rsidR="00927E25" w:rsidRPr="00927E25" w:rsidRDefault="00927E25">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p>
        </w:tc>
      </w:tr>
      <w:tr w:rsidR="00927E25" w:rsidRPr="00927E25" w14:paraId="14BDB018" w14:textId="77777777" w:rsidTr="00D26F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tcBorders>
          </w:tcPr>
          <w:p w14:paraId="156127CE" w14:textId="77777777" w:rsidR="00D6555C" w:rsidRPr="00D6555C" w:rsidRDefault="00D6555C" w:rsidP="00D6555C">
            <w:pPr>
              <w:rPr>
                <w:rFonts w:cstheme="minorHAnsi"/>
                <w:b w:val="0"/>
                <w:i/>
                <w:sz w:val="20"/>
                <w:szCs w:val="20"/>
                <w:lang w:val="en-US"/>
              </w:rPr>
            </w:pPr>
            <w:r w:rsidRPr="00D6555C">
              <w:rPr>
                <w:rFonts w:cstheme="minorHAnsi"/>
                <w:b w:val="0"/>
                <w:i/>
                <w:sz w:val="20"/>
                <w:szCs w:val="20"/>
                <w:lang w:val="en-US"/>
              </w:rPr>
              <w:t xml:space="preserve">INTOSAI Development Initiative (IDI) </w:t>
            </w:r>
          </w:p>
          <w:p w14:paraId="4B40C1F5" w14:textId="77777777" w:rsidR="00927E25" w:rsidRPr="00D6555C" w:rsidRDefault="00927E25" w:rsidP="00927E25">
            <w:pPr>
              <w:pStyle w:val="Ingenmellomrom"/>
              <w:tabs>
                <w:tab w:val="left" w:pos="1636"/>
              </w:tabs>
              <w:rPr>
                <w:b w:val="0"/>
                <w:bCs w:val="0"/>
                <w:i/>
                <w:sz w:val="20"/>
                <w:szCs w:val="20"/>
                <w:lang w:val="en-US"/>
              </w:rPr>
            </w:pPr>
          </w:p>
        </w:tc>
        <w:tc>
          <w:tcPr>
            <w:tcW w:w="2268" w:type="dxa"/>
            <w:tcBorders>
              <w:top w:val="single" w:sz="4" w:space="0" w:color="auto"/>
            </w:tcBorders>
          </w:tcPr>
          <w:p w14:paraId="0E5DAFB8" w14:textId="1B3B9135" w:rsidR="00D6555C" w:rsidRPr="00D7268D" w:rsidRDefault="00D6555C" w:rsidP="00D6555C">
            <w:pPr>
              <w:pStyle w:val="Ingenmellomrom"/>
              <w:cnfStyle w:val="000000100000" w:firstRow="0" w:lastRow="0" w:firstColumn="0" w:lastColumn="0" w:oddVBand="0" w:evenVBand="0" w:oddHBand="1" w:evenHBand="0" w:firstRowFirstColumn="0" w:firstRowLastColumn="0" w:lastRowFirstColumn="0" w:lastRowLastColumn="0"/>
              <w:rPr>
                <w:rFonts w:cstheme="minorHAnsi"/>
                <w:sz w:val="20"/>
                <w:szCs w:val="20"/>
                <w:lang w:val="en-US"/>
              </w:rPr>
            </w:pPr>
            <w:r w:rsidRPr="00D7268D">
              <w:rPr>
                <w:rFonts w:cstheme="minorHAnsi"/>
                <w:sz w:val="20"/>
                <w:szCs w:val="20"/>
                <w:lang w:val="en-US"/>
              </w:rPr>
              <w:t>IDI is an INT</w:t>
            </w:r>
            <w:r w:rsidR="001A0B39">
              <w:rPr>
                <w:rFonts w:cstheme="minorHAnsi"/>
                <w:sz w:val="20"/>
                <w:szCs w:val="20"/>
                <w:lang w:val="en-US"/>
              </w:rPr>
              <w:t>OSAI body that supports</w:t>
            </w:r>
            <w:r w:rsidRPr="00D7268D">
              <w:rPr>
                <w:rFonts w:cstheme="minorHAnsi"/>
                <w:sz w:val="20"/>
                <w:szCs w:val="20"/>
                <w:lang w:val="en-US"/>
              </w:rPr>
              <w:t xml:space="preserve"> capacity </w:t>
            </w:r>
            <w:r w:rsidR="001A0B39">
              <w:rPr>
                <w:rFonts w:cstheme="minorHAnsi"/>
                <w:sz w:val="20"/>
                <w:szCs w:val="20"/>
                <w:lang w:val="en-US"/>
              </w:rPr>
              <w:t xml:space="preserve">building </w:t>
            </w:r>
            <w:r w:rsidRPr="00D7268D">
              <w:rPr>
                <w:rFonts w:cstheme="minorHAnsi"/>
                <w:sz w:val="20"/>
                <w:szCs w:val="20"/>
                <w:lang w:val="en-US"/>
              </w:rPr>
              <w:t xml:space="preserve">for SAIs in developing countries. In this way, IDI and WGEI share a common goal in contributing to </w:t>
            </w:r>
            <w:r w:rsidRPr="00D7268D">
              <w:rPr>
                <w:rFonts w:cstheme="minorHAnsi"/>
                <w:sz w:val="20"/>
                <w:szCs w:val="20"/>
                <w:lang w:val="en-US"/>
              </w:rPr>
              <w:lastRenderedPageBreak/>
              <w:t xml:space="preserve">improving SAIs’ capacity and knowledge in conducting audits. As an observer member, IDI should be involved and engaged in the WGEI activities. </w:t>
            </w:r>
          </w:p>
          <w:p w14:paraId="3B2AE5E8" w14:textId="77777777" w:rsidR="00927E25" w:rsidRPr="00927E25" w:rsidRDefault="00927E25" w:rsidP="00927E25">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p>
        </w:tc>
        <w:tc>
          <w:tcPr>
            <w:tcW w:w="1985" w:type="dxa"/>
            <w:tcBorders>
              <w:top w:val="single" w:sz="4" w:space="0" w:color="auto"/>
            </w:tcBorders>
          </w:tcPr>
          <w:p w14:paraId="77C2DABB" w14:textId="77777777" w:rsidR="00D6555C" w:rsidRPr="00D7268D" w:rsidRDefault="00D6555C" w:rsidP="00D6555C">
            <w:pPr>
              <w:pStyle w:val="Listeavsnitt"/>
              <w:numPr>
                <w:ilvl w:val="0"/>
                <w:numId w:val="45"/>
              </w:numPr>
              <w:cnfStyle w:val="000000100000" w:firstRow="0" w:lastRow="0" w:firstColumn="0" w:lastColumn="0" w:oddVBand="0" w:evenVBand="0" w:oddHBand="1" w:evenHBand="0" w:firstRowFirstColumn="0" w:firstRowLastColumn="0" w:lastRowFirstColumn="0" w:lastRowLastColumn="0"/>
              <w:rPr>
                <w:rFonts w:cstheme="minorHAnsi"/>
                <w:sz w:val="20"/>
                <w:szCs w:val="20"/>
                <w:lang w:val="en-GB"/>
              </w:rPr>
            </w:pPr>
            <w:r w:rsidRPr="00D7268D">
              <w:rPr>
                <w:rFonts w:cstheme="minorHAnsi"/>
                <w:sz w:val="20"/>
                <w:szCs w:val="20"/>
                <w:lang w:val="en-GB"/>
              </w:rPr>
              <w:lastRenderedPageBreak/>
              <w:t>IDI has a unique insight and overview of the SAI community</w:t>
            </w:r>
          </w:p>
          <w:p w14:paraId="094E35E4" w14:textId="68B3B23D" w:rsidR="00927E25" w:rsidRPr="00927E25" w:rsidRDefault="00D6555C" w:rsidP="00D6555C">
            <w:pPr>
              <w:pStyle w:val="Ingenmellomrom"/>
              <w:numPr>
                <w:ilvl w:val="0"/>
                <w:numId w:val="31"/>
              </w:numPr>
              <w:cnfStyle w:val="000000100000" w:firstRow="0" w:lastRow="0" w:firstColumn="0" w:lastColumn="0" w:oddVBand="0" w:evenVBand="0" w:oddHBand="1" w:evenHBand="0" w:firstRowFirstColumn="0" w:firstRowLastColumn="0" w:lastRowFirstColumn="0" w:lastRowLastColumn="0"/>
              <w:rPr>
                <w:sz w:val="20"/>
                <w:szCs w:val="20"/>
                <w:lang w:val="en-US"/>
              </w:rPr>
            </w:pPr>
            <w:r w:rsidRPr="00D7268D">
              <w:rPr>
                <w:rFonts w:cstheme="minorHAnsi"/>
                <w:sz w:val="20"/>
                <w:szCs w:val="20"/>
                <w:lang w:val="en-GB"/>
              </w:rPr>
              <w:t>IDI’s existing framework of programs and e</w:t>
            </w:r>
            <w:r w:rsidR="00E619D9">
              <w:rPr>
                <w:rFonts w:cstheme="minorHAnsi"/>
                <w:sz w:val="20"/>
                <w:szCs w:val="20"/>
                <w:lang w:val="en-GB"/>
              </w:rPr>
              <w:t>-</w:t>
            </w:r>
            <w:r w:rsidRPr="00D7268D">
              <w:rPr>
                <w:rFonts w:cstheme="minorHAnsi"/>
                <w:sz w:val="20"/>
                <w:szCs w:val="20"/>
                <w:lang w:val="en-GB"/>
              </w:rPr>
              <w:lastRenderedPageBreak/>
              <w:t>learning represents an opportunity to disseminate WGEI products and resources</w:t>
            </w:r>
          </w:p>
        </w:tc>
        <w:tc>
          <w:tcPr>
            <w:tcW w:w="4961" w:type="dxa"/>
            <w:tcBorders>
              <w:top w:val="single" w:sz="4" w:space="0" w:color="auto"/>
            </w:tcBorders>
          </w:tcPr>
          <w:p w14:paraId="18762C58" w14:textId="77777777" w:rsidR="00D6555C" w:rsidRPr="00D7268D" w:rsidRDefault="00D6555C" w:rsidP="00D6555C">
            <w:pPr>
              <w:pStyle w:val="Ingenmellomrom"/>
              <w:numPr>
                <w:ilvl w:val="0"/>
                <w:numId w:val="31"/>
              </w:numPr>
              <w:cnfStyle w:val="000000100000" w:firstRow="0" w:lastRow="0" w:firstColumn="0" w:lastColumn="0" w:oddVBand="0" w:evenVBand="0" w:oddHBand="1" w:evenHBand="0" w:firstRowFirstColumn="0" w:firstRowLastColumn="0" w:lastRowFirstColumn="0" w:lastRowLastColumn="0"/>
              <w:rPr>
                <w:rFonts w:cstheme="minorHAnsi"/>
                <w:sz w:val="20"/>
                <w:szCs w:val="20"/>
                <w:lang w:val="en-US"/>
              </w:rPr>
            </w:pPr>
            <w:r w:rsidRPr="00D7268D">
              <w:rPr>
                <w:rFonts w:cstheme="minorHAnsi"/>
                <w:sz w:val="20"/>
                <w:szCs w:val="20"/>
                <w:lang w:val="en-US"/>
              </w:rPr>
              <w:lastRenderedPageBreak/>
              <w:t>Involving IDI to promote WGEI activities and products</w:t>
            </w:r>
          </w:p>
          <w:p w14:paraId="088FEE82" w14:textId="77777777" w:rsidR="00927E25" w:rsidRPr="00927E25" w:rsidRDefault="00D6555C" w:rsidP="00487B4A">
            <w:pPr>
              <w:pStyle w:val="Ingenmellomrom"/>
              <w:numPr>
                <w:ilvl w:val="0"/>
                <w:numId w:val="31"/>
              </w:numPr>
              <w:cnfStyle w:val="000000100000" w:firstRow="0" w:lastRow="0" w:firstColumn="0" w:lastColumn="0" w:oddVBand="0" w:evenVBand="0" w:oddHBand="1" w:evenHBand="0" w:firstRowFirstColumn="0" w:firstRowLastColumn="0" w:lastRowFirstColumn="0" w:lastRowLastColumn="0"/>
              <w:rPr>
                <w:sz w:val="20"/>
                <w:szCs w:val="20"/>
                <w:lang w:val="en-US"/>
              </w:rPr>
            </w:pPr>
            <w:r w:rsidRPr="00D7268D">
              <w:rPr>
                <w:rFonts w:cstheme="minorHAnsi"/>
                <w:sz w:val="20"/>
                <w:szCs w:val="20"/>
                <w:lang w:val="en-US"/>
              </w:rPr>
              <w:t>Use the INTOSAI-Donor Cooperation Tier 1 modality to solicit funds, administered by the IDI</w:t>
            </w:r>
          </w:p>
        </w:tc>
      </w:tr>
      <w:tr w:rsidR="00927E25" w:rsidRPr="00E03CE8" w14:paraId="78F164EC" w14:textId="77777777" w:rsidTr="00D26F16">
        <w:trPr>
          <w:jc w:val="center"/>
        </w:trPr>
        <w:tc>
          <w:tcPr>
            <w:cnfStyle w:val="001000000000" w:firstRow="0" w:lastRow="0" w:firstColumn="1" w:lastColumn="0" w:oddVBand="0" w:evenVBand="0" w:oddHBand="0" w:evenHBand="0" w:firstRowFirstColumn="0" w:firstRowLastColumn="0" w:lastRowFirstColumn="0" w:lastRowLastColumn="0"/>
            <w:tcW w:w="1696" w:type="dxa"/>
            <w:shd w:val="clear" w:color="auto" w:fill="D9D9D9" w:themeFill="background1" w:themeFillShade="D9"/>
          </w:tcPr>
          <w:p w14:paraId="4C194B68" w14:textId="09F592C6" w:rsidR="00927E25" w:rsidRPr="00685112" w:rsidRDefault="00927E25" w:rsidP="00927E25">
            <w:pPr>
              <w:pStyle w:val="Ingenmellomrom"/>
              <w:tabs>
                <w:tab w:val="left" w:pos="1636"/>
              </w:tabs>
              <w:rPr>
                <w:sz w:val="20"/>
                <w:szCs w:val="20"/>
                <w:lang w:val="en-US"/>
              </w:rPr>
            </w:pPr>
            <w:r>
              <w:rPr>
                <w:sz w:val="20"/>
                <w:szCs w:val="20"/>
                <w:lang w:val="en-US"/>
              </w:rPr>
              <w:lastRenderedPageBreak/>
              <w:t>NGOs</w:t>
            </w:r>
            <w:r w:rsidR="003D09C5">
              <w:rPr>
                <w:sz w:val="20"/>
                <w:szCs w:val="20"/>
                <w:lang w:val="en-US"/>
              </w:rPr>
              <w:t xml:space="preserve">, </w:t>
            </w:r>
            <w:r>
              <w:rPr>
                <w:sz w:val="20"/>
                <w:szCs w:val="20"/>
                <w:lang w:val="en-US"/>
              </w:rPr>
              <w:t>global initiatives</w:t>
            </w:r>
            <w:r w:rsidR="00487B4A">
              <w:rPr>
                <w:sz w:val="20"/>
                <w:szCs w:val="20"/>
                <w:lang w:val="en-US"/>
              </w:rPr>
              <w:t xml:space="preserve"> on EI</w:t>
            </w:r>
            <w:ins w:id="158" w:author="Heldal, Ingvald" w:date="2025-01-22T11:22:00Z">
              <w:r w:rsidR="003D09C5">
                <w:rPr>
                  <w:sz w:val="20"/>
                  <w:szCs w:val="20"/>
                  <w:lang w:val="en-US"/>
                </w:rPr>
                <w:t xml:space="preserve"> and Academia</w:t>
              </w:r>
            </w:ins>
          </w:p>
        </w:tc>
        <w:tc>
          <w:tcPr>
            <w:tcW w:w="2268" w:type="dxa"/>
            <w:shd w:val="clear" w:color="auto" w:fill="D9D9D9" w:themeFill="background1" w:themeFillShade="D9"/>
          </w:tcPr>
          <w:p w14:paraId="016EA196" w14:textId="77777777" w:rsidR="00927E25" w:rsidRPr="00E03CE8" w:rsidRDefault="00927E25">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p>
        </w:tc>
        <w:tc>
          <w:tcPr>
            <w:tcW w:w="1985" w:type="dxa"/>
            <w:shd w:val="clear" w:color="auto" w:fill="D9D9D9" w:themeFill="background1" w:themeFillShade="D9"/>
          </w:tcPr>
          <w:p w14:paraId="0C39B1F1" w14:textId="77777777" w:rsidR="00927E25" w:rsidRDefault="00927E25">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p>
        </w:tc>
        <w:tc>
          <w:tcPr>
            <w:tcW w:w="4961" w:type="dxa"/>
            <w:shd w:val="clear" w:color="auto" w:fill="D9D9D9" w:themeFill="background1" w:themeFillShade="D9"/>
          </w:tcPr>
          <w:p w14:paraId="1C6C11BE" w14:textId="77777777" w:rsidR="00927E25" w:rsidRPr="00E03CE8" w:rsidRDefault="00927E25">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p>
        </w:tc>
      </w:tr>
      <w:tr w:rsidR="00D6555C" w:rsidRPr="00E03CE8" w14:paraId="09C78D48" w14:textId="77777777" w:rsidTr="00D26F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6" w:type="dxa"/>
            <w:shd w:val="clear" w:color="auto" w:fill="auto"/>
          </w:tcPr>
          <w:p w14:paraId="5FB9B173" w14:textId="77777777" w:rsidR="00D6555C" w:rsidRPr="00D6555C" w:rsidRDefault="00D6555C" w:rsidP="00927E25">
            <w:pPr>
              <w:pStyle w:val="Ingenmellomrom"/>
              <w:tabs>
                <w:tab w:val="left" w:pos="1636"/>
              </w:tabs>
              <w:rPr>
                <w:b w:val="0"/>
                <w:i/>
                <w:sz w:val="20"/>
                <w:szCs w:val="20"/>
                <w:lang w:val="en-US"/>
              </w:rPr>
            </w:pPr>
            <w:r w:rsidRPr="00D6555C">
              <w:rPr>
                <w:rFonts w:cstheme="minorHAnsi"/>
                <w:b w:val="0"/>
                <w:i/>
                <w:sz w:val="20"/>
                <w:szCs w:val="20"/>
                <w:lang w:val="en-GB"/>
              </w:rPr>
              <w:t>Extractive Industries Transparency Initiative (EITI)</w:t>
            </w:r>
          </w:p>
        </w:tc>
        <w:tc>
          <w:tcPr>
            <w:tcW w:w="2268" w:type="dxa"/>
            <w:shd w:val="clear" w:color="auto" w:fill="auto"/>
          </w:tcPr>
          <w:p w14:paraId="71D966CF" w14:textId="52F19680" w:rsidR="00D6555C" w:rsidRPr="00E03CE8" w:rsidRDefault="00C7434B" w:rsidP="00C7434B">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r>
              <w:rPr>
                <w:rFonts w:cstheme="minorHAnsi"/>
                <w:sz w:val="20"/>
                <w:szCs w:val="20"/>
                <w:lang w:val="en-US"/>
              </w:rPr>
              <w:t>The EITI is the global s</w:t>
            </w:r>
            <w:r w:rsidRPr="00C7434B">
              <w:rPr>
                <w:rFonts w:cstheme="minorHAnsi"/>
                <w:sz w:val="20"/>
                <w:szCs w:val="20"/>
                <w:lang w:val="en-US"/>
              </w:rPr>
              <w:t xml:space="preserve">tandard to promote the open and accountable management of extractive resources. </w:t>
            </w:r>
            <w:r>
              <w:rPr>
                <w:rFonts w:cstheme="minorHAnsi"/>
                <w:sz w:val="20"/>
                <w:szCs w:val="20"/>
                <w:lang w:val="en-US"/>
              </w:rPr>
              <w:t>It</w:t>
            </w:r>
            <w:r w:rsidRPr="00D7268D">
              <w:rPr>
                <w:rFonts w:cstheme="minorHAnsi"/>
                <w:sz w:val="20"/>
                <w:szCs w:val="20"/>
                <w:lang w:val="en-US"/>
              </w:rPr>
              <w:t xml:space="preserve"> </w:t>
            </w:r>
            <w:r w:rsidR="00D6555C" w:rsidRPr="00D7268D">
              <w:rPr>
                <w:rFonts w:cstheme="minorHAnsi"/>
                <w:sz w:val="20"/>
                <w:szCs w:val="20"/>
                <w:lang w:val="en-US"/>
              </w:rPr>
              <w:t xml:space="preserve">is a platform where companies, </w:t>
            </w:r>
            <w:r w:rsidR="005949D7">
              <w:rPr>
                <w:rFonts w:cstheme="minorHAnsi"/>
                <w:sz w:val="20"/>
                <w:szCs w:val="20"/>
                <w:lang w:val="en-US"/>
              </w:rPr>
              <w:t>government</w:t>
            </w:r>
            <w:r w:rsidR="00D6555C" w:rsidRPr="00D7268D">
              <w:rPr>
                <w:rFonts w:cstheme="minorHAnsi"/>
                <w:sz w:val="20"/>
                <w:szCs w:val="20"/>
                <w:lang w:val="en-US"/>
              </w:rPr>
              <w:t xml:space="preserve"> and CSOs work together in increasing transparency across the</w:t>
            </w:r>
            <w:r>
              <w:rPr>
                <w:rFonts w:cstheme="minorHAnsi"/>
                <w:sz w:val="20"/>
                <w:szCs w:val="20"/>
                <w:lang w:val="en-US"/>
              </w:rPr>
              <w:t xml:space="preserve"> EI</w:t>
            </w:r>
            <w:r w:rsidR="00D6555C" w:rsidRPr="00D7268D">
              <w:rPr>
                <w:rFonts w:cstheme="minorHAnsi"/>
                <w:sz w:val="20"/>
                <w:szCs w:val="20"/>
                <w:lang w:val="en-US"/>
              </w:rPr>
              <w:t xml:space="preserve"> value chain. EITI has a great interest in the work of SAIs.</w:t>
            </w:r>
          </w:p>
        </w:tc>
        <w:tc>
          <w:tcPr>
            <w:tcW w:w="1985" w:type="dxa"/>
            <w:shd w:val="clear" w:color="auto" w:fill="auto"/>
          </w:tcPr>
          <w:p w14:paraId="3C4A11D4" w14:textId="77777777" w:rsidR="00D6555C" w:rsidRPr="00D7268D" w:rsidRDefault="00D6555C" w:rsidP="00D6555C">
            <w:pPr>
              <w:pStyle w:val="Listeavsnitt"/>
              <w:numPr>
                <w:ilvl w:val="0"/>
                <w:numId w:val="46"/>
              </w:numPr>
              <w:cnfStyle w:val="000000100000" w:firstRow="0" w:lastRow="0" w:firstColumn="0" w:lastColumn="0" w:oddVBand="0" w:evenVBand="0" w:oddHBand="1" w:evenHBand="0" w:firstRowFirstColumn="0" w:firstRowLastColumn="0" w:lastRowFirstColumn="0" w:lastRowLastColumn="0"/>
              <w:rPr>
                <w:rFonts w:cstheme="minorHAnsi"/>
                <w:sz w:val="20"/>
                <w:szCs w:val="20"/>
                <w:lang w:val="en-GB"/>
              </w:rPr>
            </w:pPr>
            <w:r w:rsidRPr="00D7268D">
              <w:rPr>
                <w:rFonts w:cstheme="minorHAnsi"/>
                <w:sz w:val="20"/>
                <w:szCs w:val="20"/>
                <w:lang w:val="en-GB"/>
              </w:rPr>
              <w:t>EITI develops reports and information about the EI sector in various countries</w:t>
            </w:r>
          </w:p>
          <w:p w14:paraId="009ACAF6" w14:textId="77777777" w:rsidR="00D6555C" w:rsidRDefault="00D6555C" w:rsidP="00D6555C">
            <w:pPr>
              <w:pStyle w:val="Ingenmellomrom"/>
              <w:numPr>
                <w:ilvl w:val="0"/>
                <w:numId w:val="46"/>
              </w:numPr>
              <w:cnfStyle w:val="000000100000" w:firstRow="0" w:lastRow="0" w:firstColumn="0" w:lastColumn="0" w:oddVBand="0" w:evenVBand="0" w:oddHBand="1" w:evenHBand="0" w:firstRowFirstColumn="0" w:firstRowLastColumn="0" w:lastRowFirstColumn="0" w:lastRowLastColumn="0"/>
              <w:rPr>
                <w:sz w:val="20"/>
                <w:szCs w:val="20"/>
                <w:lang w:val="en-US"/>
              </w:rPr>
            </w:pPr>
            <w:r w:rsidRPr="00D7268D">
              <w:rPr>
                <w:rFonts w:cstheme="minorHAnsi"/>
                <w:sz w:val="20"/>
                <w:szCs w:val="20"/>
                <w:lang w:val="en-GB"/>
              </w:rPr>
              <w:t>EITI is increasingly interested in the work of SAIs</w:t>
            </w:r>
          </w:p>
        </w:tc>
        <w:tc>
          <w:tcPr>
            <w:tcW w:w="4961" w:type="dxa"/>
            <w:shd w:val="clear" w:color="auto" w:fill="auto"/>
          </w:tcPr>
          <w:p w14:paraId="4D68E3C8" w14:textId="06B67CAF" w:rsidR="00D6555C" w:rsidRDefault="00D6555C" w:rsidP="009B7D36">
            <w:pPr>
              <w:pStyle w:val="Listeavsnitt"/>
              <w:numPr>
                <w:ilvl w:val="0"/>
                <w:numId w:val="46"/>
              </w:numPr>
              <w:cnfStyle w:val="000000100000" w:firstRow="0" w:lastRow="0" w:firstColumn="0" w:lastColumn="0" w:oddVBand="0" w:evenVBand="0" w:oddHBand="1" w:evenHBand="0" w:firstRowFirstColumn="0" w:firstRowLastColumn="0" w:lastRowFirstColumn="0" w:lastRowLastColumn="0"/>
              <w:rPr>
                <w:rFonts w:cstheme="minorHAnsi"/>
                <w:sz w:val="20"/>
                <w:szCs w:val="20"/>
                <w:lang w:val="en-GB"/>
              </w:rPr>
            </w:pPr>
            <w:r w:rsidRPr="00D7268D">
              <w:rPr>
                <w:rFonts w:cstheme="minorHAnsi"/>
                <w:sz w:val="20"/>
                <w:szCs w:val="20"/>
                <w:lang w:val="en-GB"/>
              </w:rPr>
              <w:t xml:space="preserve">Continuous dialogue with the EITI secretariat on how to involve SAIs </w:t>
            </w:r>
            <w:r>
              <w:rPr>
                <w:rFonts w:cstheme="minorHAnsi"/>
                <w:sz w:val="20"/>
                <w:szCs w:val="20"/>
                <w:lang w:val="en-GB"/>
              </w:rPr>
              <w:t>in the EITI process</w:t>
            </w:r>
            <w:r w:rsidR="009B7D36">
              <w:rPr>
                <w:rFonts w:cstheme="minorHAnsi"/>
                <w:sz w:val="20"/>
                <w:szCs w:val="20"/>
                <w:lang w:val="en-GB"/>
              </w:rPr>
              <w:t xml:space="preserve"> and </w:t>
            </w:r>
            <w:r w:rsidR="009B7D36" w:rsidRPr="009B7D36">
              <w:rPr>
                <w:rFonts w:cstheme="minorHAnsi"/>
                <w:sz w:val="20"/>
                <w:szCs w:val="20"/>
                <w:lang w:val="en-GB"/>
              </w:rPr>
              <w:t>how SAIs can use EITI</w:t>
            </w:r>
            <w:r w:rsidR="009B7D36">
              <w:rPr>
                <w:rFonts w:cstheme="minorHAnsi"/>
                <w:sz w:val="20"/>
                <w:szCs w:val="20"/>
                <w:lang w:val="en-GB"/>
              </w:rPr>
              <w:t>s work in their audits</w:t>
            </w:r>
            <w:r w:rsidR="009B7D36" w:rsidRPr="009B7D36">
              <w:rPr>
                <w:rFonts w:cstheme="minorHAnsi"/>
                <w:sz w:val="20"/>
                <w:szCs w:val="20"/>
                <w:lang w:val="en-GB"/>
              </w:rPr>
              <w:t>.</w:t>
            </w:r>
          </w:p>
          <w:p w14:paraId="4BF75423" w14:textId="77777777" w:rsidR="00D6555C" w:rsidRDefault="00D6555C" w:rsidP="00D6555C">
            <w:pPr>
              <w:pStyle w:val="Listeavsnitt"/>
              <w:numPr>
                <w:ilvl w:val="0"/>
                <w:numId w:val="46"/>
              </w:numPr>
              <w:cnfStyle w:val="000000100000" w:firstRow="0" w:lastRow="0" w:firstColumn="0" w:lastColumn="0" w:oddVBand="0" w:evenVBand="0" w:oddHBand="1" w:evenHBand="0" w:firstRowFirstColumn="0" w:firstRowLastColumn="0" w:lastRowFirstColumn="0" w:lastRowLastColumn="0"/>
              <w:rPr>
                <w:rFonts w:cstheme="minorHAnsi"/>
                <w:sz w:val="20"/>
                <w:szCs w:val="20"/>
                <w:lang w:val="en-GB"/>
              </w:rPr>
            </w:pPr>
            <w:r>
              <w:rPr>
                <w:rFonts w:cstheme="minorHAnsi"/>
                <w:sz w:val="20"/>
                <w:szCs w:val="20"/>
                <w:lang w:val="en-GB"/>
              </w:rPr>
              <w:t xml:space="preserve">Invite EITI to WGEI events </w:t>
            </w:r>
          </w:p>
          <w:p w14:paraId="1A8D7369" w14:textId="77777777" w:rsidR="00D6555C" w:rsidRPr="00D26F16" w:rsidRDefault="00D6555C" w:rsidP="00D6555C">
            <w:pPr>
              <w:pStyle w:val="Ingenmellomrom"/>
              <w:numPr>
                <w:ilvl w:val="0"/>
                <w:numId w:val="46"/>
              </w:numPr>
              <w:cnfStyle w:val="000000100000" w:firstRow="0" w:lastRow="0" w:firstColumn="0" w:lastColumn="0" w:oddVBand="0" w:evenVBand="0" w:oddHBand="1" w:evenHBand="0" w:firstRowFirstColumn="0" w:firstRowLastColumn="0" w:lastRowFirstColumn="0" w:lastRowLastColumn="0"/>
              <w:rPr>
                <w:ins w:id="159" w:author="Heldal, Ingvald" w:date="2025-01-22T11:13:00Z"/>
                <w:sz w:val="20"/>
                <w:szCs w:val="20"/>
                <w:lang w:val="en-US"/>
              </w:rPr>
            </w:pPr>
            <w:r>
              <w:rPr>
                <w:rFonts w:cstheme="minorHAnsi"/>
                <w:sz w:val="20"/>
                <w:szCs w:val="20"/>
                <w:lang w:val="en-GB"/>
              </w:rPr>
              <w:t>Attend EITI events to promote the role of SAIs in auditing EI</w:t>
            </w:r>
          </w:p>
          <w:p w14:paraId="223596B0" w14:textId="0845508B" w:rsidR="003D09C5" w:rsidRPr="00D26F16" w:rsidRDefault="003D09C5" w:rsidP="00D6555C">
            <w:pPr>
              <w:pStyle w:val="Ingenmellomrom"/>
              <w:numPr>
                <w:ilvl w:val="0"/>
                <w:numId w:val="46"/>
              </w:numPr>
              <w:cnfStyle w:val="000000100000" w:firstRow="0" w:lastRow="0" w:firstColumn="0" w:lastColumn="0" w:oddVBand="0" w:evenVBand="0" w:oddHBand="1" w:evenHBand="0" w:firstRowFirstColumn="0" w:firstRowLastColumn="0" w:lastRowFirstColumn="0" w:lastRowLastColumn="0"/>
              <w:rPr>
                <w:ins w:id="160" w:author="Heldal, Ingvald" w:date="2025-01-22T11:18:00Z"/>
                <w:sz w:val="20"/>
                <w:szCs w:val="20"/>
                <w:lang w:val="en-US"/>
              </w:rPr>
            </w:pPr>
            <w:ins w:id="161" w:author="Heldal, Ingvald" w:date="2025-01-22T11:18:00Z">
              <w:r w:rsidRPr="00D26F16">
                <w:rPr>
                  <w:rFonts w:cstheme="minorHAnsi"/>
                  <w:b/>
                  <w:bCs/>
                  <w:sz w:val="20"/>
                  <w:szCs w:val="20"/>
                  <w:lang w:val="en-GB"/>
                </w:rPr>
                <w:t>Global approach:</w:t>
              </w:r>
              <w:r>
                <w:rPr>
                  <w:rFonts w:cstheme="minorHAnsi"/>
                  <w:sz w:val="20"/>
                  <w:szCs w:val="20"/>
                  <w:lang w:val="en-GB"/>
                </w:rPr>
                <w:t xml:space="preserve">   </w:t>
              </w:r>
            </w:ins>
            <w:ins w:id="162" w:author="Heldal, Ingvald" w:date="2025-01-22T11:14:00Z">
              <w:r>
                <w:rPr>
                  <w:rFonts w:cstheme="minorHAnsi"/>
                  <w:sz w:val="20"/>
                  <w:szCs w:val="20"/>
                  <w:lang w:val="en-GB"/>
                </w:rPr>
                <w:t>EITI: NAO Norway</w:t>
              </w:r>
            </w:ins>
            <w:ins w:id="163" w:author="Heldal, Ingvald" w:date="2025-01-22T11:22:00Z">
              <w:r>
                <w:rPr>
                  <w:rFonts w:cstheme="minorHAnsi"/>
                  <w:sz w:val="20"/>
                  <w:szCs w:val="20"/>
                  <w:lang w:val="en-GB"/>
                </w:rPr>
                <w:t>, Academia: GAO</w:t>
              </w:r>
            </w:ins>
          </w:p>
          <w:p w14:paraId="6A6397E8" w14:textId="5652265E" w:rsidR="003D09C5" w:rsidRPr="00E03CE8" w:rsidRDefault="003D09C5" w:rsidP="00D6555C">
            <w:pPr>
              <w:pStyle w:val="Ingenmellomrom"/>
              <w:numPr>
                <w:ilvl w:val="0"/>
                <w:numId w:val="46"/>
              </w:numPr>
              <w:cnfStyle w:val="000000100000" w:firstRow="0" w:lastRow="0" w:firstColumn="0" w:lastColumn="0" w:oddVBand="0" w:evenVBand="0" w:oddHBand="1" w:evenHBand="0" w:firstRowFirstColumn="0" w:firstRowLastColumn="0" w:lastRowFirstColumn="0" w:lastRowLastColumn="0"/>
              <w:rPr>
                <w:sz w:val="20"/>
                <w:szCs w:val="20"/>
                <w:lang w:val="en-US"/>
              </w:rPr>
            </w:pPr>
            <w:ins w:id="164" w:author="Heldal, Ingvald" w:date="2025-01-22T11:18:00Z">
              <w:r w:rsidRPr="00D26F16">
                <w:rPr>
                  <w:b/>
                  <w:bCs/>
                  <w:sz w:val="20"/>
                  <w:szCs w:val="20"/>
                  <w:lang w:val="en-US"/>
                </w:rPr>
                <w:t xml:space="preserve">Regional approach: </w:t>
              </w:r>
              <w:r>
                <w:rPr>
                  <w:sz w:val="20"/>
                  <w:szCs w:val="20"/>
                  <w:lang w:val="en-US"/>
                </w:rPr>
                <w:t xml:space="preserve">EITI multi stakeholder group by member country </w:t>
              </w:r>
            </w:ins>
            <w:ins w:id="165" w:author="Heldal, Ingvald" w:date="2025-01-22T11:19:00Z">
              <w:r>
                <w:rPr>
                  <w:sz w:val="20"/>
                  <w:szCs w:val="20"/>
                  <w:lang w:val="en-US"/>
                </w:rPr>
                <w:t xml:space="preserve">or regional </w:t>
              </w:r>
              <w:proofErr w:type="spellStart"/>
              <w:proofErr w:type="gramStart"/>
              <w:r>
                <w:rPr>
                  <w:sz w:val="20"/>
                  <w:szCs w:val="20"/>
                  <w:lang w:val="en-US"/>
                </w:rPr>
                <w:t>fp</w:t>
              </w:r>
              <w:proofErr w:type="spellEnd"/>
              <w:r>
                <w:rPr>
                  <w:sz w:val="20"/>
                  <w:szCs w:val="20"/>
                  <w:lang w:val="en-US"/>
                </w:rPr>
                <w:t>?</w:t>
              </w:r>
            </w:ins>
            <w:ins w:id="166" w:author="Heldal, Ingvald" w:date="2025-01-22T11:22:00Z">
              <w:r>
                <w:rPr>
                  <w:sz w:val="20"/>
                  <w:szCs w:val="20"/>
                  <w:lang w:val="en-US"/>
                </w:rPr>
                <w:t>.</w:t>
              </w:r>
              <w:proofErr w:type="gramEnd"/>
              <w:r>
                <w:rPr>
                  <w:sz w:val="20"/>
                  <w:szCs w:val="20"/>
                  <w:lang w:val="en-US"/>
                </w:rPr>
                <w:t xml:space="preserve"> Regional universities </w:t>
              </w:r>
            </w:ins>
          </w:p>
        </w:tc>
      </w:tr>
      <w:tr w:rsidR="00D6555C" w:rsidRPr="00E03CE8" w14:paraId="459FC936" w14:textId="77777777" w:rsidTr="00D26F16">
        <w:trPr>
          <w:jc w:val="center"/>
        </w:trPr>
        <w:tc>
          <w:tcPr>
            <w:cnfStyle w:val="001000000000" w:firstRow="0" w:lastRow="0" w:firstColumn="1" w:lastColumn="0" w:oddVBand="0" w:evenVBand="0" w:oddHBand="0" w:evenHBand="0" w:firstRowFirstColumn="0" w:firstRowLastColumn="0" w:lastRowFirstColumn="0" w:lastRowLastColumn="0"/>
            <w:tcW w:w="1696" w:type="dxa"/>
            <w:shd w:val="clear" w:color="auto" w:fill="auto"/>
          </w:tcPr>
          <w:p w14:paraId="4783A925" w14:textId="77777777" w:rsidR="00D6555C" w:rsidRPr="00D6555C" w:rsidRDefault="00D6555C" w:rsidP="00D6555C">
            <w:pPr>
              <w:pStyle w:val="Ingenmellomrom"/>
              <w:rPr>
                <w:rFonts w:cstheme="minorHAnsi"/>
                <w:b w:val="0"/>
                <w:i/>
                <w:sz w:val="20"/>
                <w:szCs w:val="20"/>
                <w:lang w:val="en-US"/>
              </w:rPr>
            </w:pPr>
            <w:r w:rsidRPr="00D6555C">
              <w:rPr>
                <w:rFonts w:cstheme="minorHAnsi"/>
                <w:b w:val="0"/>
                <w:i/>
                <w:sz w:val="20"/>
                <w:szCs w:val="20"/>
                <w:lang w:val="en-US"/>
              </w:rPr>
              <w:t>Other NGOs</w:t>
            </w:r>
            <w:r w:rsidR="005949D7">
              <w:rPr>
                <w:rFonts w:cstheme="minorHAnsi"/>
                <w:b w:val="0"/>
                <w:i/>
                <w:sz w:val="20"/>
                <w:szCs w:val="20"/>
                <w:lang w:val="en-US"/>
              </w:rPr>
              <w:t>, for example</w:t>
            </w:r>
            <w:r w:rsidRPr="00D6555C">
              <w:rPr>
                <w:rFonts w:cstheme="minorHAnsi"/>
                <w:b w:val="0"/>
                <w:i/>
                <w:sz w:val="20"/>
                <w:szCs w:val="20"/>
                <w:lang w:val="en-US"/>
              </w:rPr>
              <w:t>: Natural Resource Governance Institute (NRGI),</w:t>
            </w:r>
          </w:p>
          <w:p w14:paraId="20FCCDCE" w14:textId="76DBBFC4" w:rsidR="00D6555C" w:rsidRPr="00D6555C" w:rsidRDefault="00D6555C" w:rsidP="00D6555C">
            <w:pPr>
              <w:pStyle w:val="Ingenmellomrom"/>
              <w:rPr>
                <w:rFonts w:cstheme="minorHAnsi"/>
                <w:b w:val="0"/>
                <w:i/>
                <w:sz w:val="20"/>
                <w:szCs w:val="20"/>
                <w:lang w:val="en-US"/>
              </w:rPr>
            </w:pPr>
            <w:r w:rsidRPr="00D6555C">
              <w:rPr>
                <w:rFonts w:cstheme="minorHAnsi"/>
                <w:b w:val="0"/>
                <w:i/>
                <w:sz w:val="20"/>
                <w:szCs w:val="20"/>
                <w:lang w:val="en-US"/>
              </w:rPr>
              <w:t>Publish What You Pay (PWYP), Oxfam,</w:t>
            </w:r>
            <w:r w:rsidR="00325232">
              <w:rPr>
                <w:rFonts w:cstheme="minorHAnsi"/>
                <w:b w:val="0"/>
                <w:i/>
                <w:sz w:val="20"/>
                <w:szCs w:val="20"/>
                <w:lang w:val="en-US"/>
              </w:rPr>
              <w:t xml:space="preserve"> </w:t>
            </w:r>
            <w:r w:rsidRPr="00D6555C">
              <w:rPr>
                <w:rFonts w:cstheme="minorHAnsi"/>
                <w:b w:val="0"/>
                <w:i/>
                <w:sz w:val="20"/>
                <w:szCs w:val="20"/>
                <w:lang w:val="en-US"/>
              </w:rPr>
              <w:t xml:space="preserve">ATAF etc. </w:t>
            </w:r>
            <w:ins w:id="167" w:author="Heldal, Ingvald" w:date="2025-01-14T15:32:00Z">
              <w:r w:rsidR="002A7136">
                <w:rPr>
                  <w:rFonts w:cstheme="minorHAnsi"/>
                  <w:b w:val="0"/>
                  <w:i/>
                  <w:sz w:val="20"/>
                  <w:szCs w:val="20"/>
                  <w:lang w:val="en-US"/>
                </w:rPr>
                <w:t xml:space="preserve">IGF, IISD, </w:t>
              </w:r>
            </w:ins>
          </w:p>
          <w:p w14:paraId="1D7017C1" w14:textId="77777777" w:rsidR="00D6555C" w:rsidRDefault="00D6555C" w:rsidP="00927E25">
            <w:pPr>
              <w:pStyle w:val="Ingenmellomrom"/>
              <w:tabs>
                <w:tab w:val="left" w:pos="1636"/>
              </w:tabs>
              <w:rPr>
                <w:sz w:val="20"/>
                <w:szCs w:val="20"/>
                <w:lang w:val="en-US"/>
              </w:rPr>
            </w:pPr>
          </w:p>
        </w:tc>
        <w:tc>
          <w:tcPr>
            <w:tcW w:w="2268" w:type="dxa"/>
            <w:shd w:val="clear" w:color="auto" w:fill="auto"/>
          </w:tcPr>
          <w:p w14:paraId="704BF843" w14:textId="77777777" w:rsidR="003A329F" w:rsidRDefault="003A329F" w:rsidP="00D6555C">
            <w:pPr>
              <w:pStyle w:val="Ingenmellomrom"/>
              <w:cnfStyle w:val="000000000000" w:firstRow="0" w:lastRow="0" w:firstColumn="0" w:lastColumn="0" w:oddVBand="0" w:evenVBand="0" w:oddHBand="0" w:evenHBand="0" w:firstRowFirstColumn="0" w:firstRowLastColumn="0" w:lastRowFirstColumn="0" w:lastRowLastColumn="0"/>
              <w:rPr>
                <w:rFonts w:cstheme="minorHAnsi"/>
                <w:sz w:val="20"/>
                <w:szCs w:val="20"/>
                <w:lang w:val="en-US"/>
              </w:rPr>
            </w:pPr>
            <w:r>
              <w:rPr>
                <w:rFonts w:cstheme="minorHAnsi"/>
                <w:sz w:val="20"/>
                <w:szCs w:val="20"/>
                <w:lang w:val="en-US"/>
              </w:rPr>
              <w:t xml:space="preserve">Several NGOs in the EI sector aim to promote better management of EI resources, and hence can be involved in WGEI activities. </w:t>
            </w:r>
          </w:p>
          <w:p w14:paraId="2D80288A" w14:textId="77777777" w:rsidR="003A329F" w:rsidRDefault="003A329F" w:rsidP="00D6555C">
            <w:pPr>
              <w:pStyle w:val="Ingenmellomrom"/>
              <w:cnfStyle w:val="000000000000" w:firstRow="0" w:lastRow="0" w:firstColumn="0" w:lastColumn="0" w:oddVBand="0" w:evenVBand="0" w:oddHBand="0" w:evenHBand="0" w:firstRowFirstColumn="0" w:firstRowLastColumn="0" w:lastRowFirstColumn="0" w:lastRowLastColumn="0"/>
              <w:rPr>
                <w:rFonts w:cstheme="minorHAnsi"/>
                <w:sz w:val="20"/>
                <w:szCs w:val="20"/>
                <w:lang w:val="en-US"/>
              </w:rPr>
            </w:pPr>
          </w:p>
          <w:p w14:paraId="475AFA6D" w14:textId="7BD7FA3A" w:rsidR="00D6555C" w:rsidRPr="00D7268D" w:rsidRDefault="003A329F" w:rsidP="00D6555C">
            <w:pPr>
              <w:pStyle w:val="Ingenmellomrom"/>
              <w:cnfStyle w:val="000000000000" w:firstRow="0" w:lastRow="0" w:firstColumn="0" w:lastColumn="0" w:oddVBand="0" w:evenVBand="0" w:oddHBand="0" w:evenHBand="0" w:firstRowFirstColumn="0" w:firstRowLastColumn="0" w:lastRowFirstColumn="0" w:lastRowLastColumn="0"/>
              <w:rPr>
                <w:rFonts w:cstheme="minorHAnsi"/>
                <w:sz w:val="20"/>
                <w:szCs w:val="20"/>
                <w:lang w:val="en-US"/>
              </w:rPr>
            </w:pPr>
            <w:r>
              <w:rPr>
                <w:rFonts w:cstheme="minorHAnsi"/>
                <w:sz w:val="20"/>
                <w:szCs w:val="20"/>
                <w:lang w:val="en-US"/>
              </w:rPr>
              <w:t xml:space="preserve">For example: </w:t>
            </w:r>
            <w:r w:rsidR="00D6555C" w:rsidRPr="00D7268D">
              <w:rPr>
                <w:rFonts w:cstheme="minorHAnsi"/>
                <w:sz w:val="20"/>
                <w:szCs w:val="20"/>
                <w:lang w:val="en-US"/>
              </w:rPr>
              <w:t xml:space="preserve">NRGI has participated in a number of WGEI events. </w:t>
            </w:r>
            <w:r w:rsidR="00D6555C">
              <w:rPr>
                <w:rFonts w:cstheme="minorHAnsi"/>
                <w:sz w:val="20"/>
                <w:szCs w:val="20"/>
                <w:lang w:val="en-US"/>
              </w:rPr>
              <w:t>PWYP</w:t>
            </w:r>
            <w:r w:rsidR="00D6555C" w:rsidRPr="00D7268D">
              <w:rPr>
                <w:rFonts w:cstheme="minorHAnsi"/>
                <w:sz w:val="20"/>
                <w:szCs w:val="20"/>
                <w:lang w:val="en-US"/>
              </w:rPr>
              <w:t xml:space="preserve"> took part in the 2015 WGEI meeting, while ATAF has not been actively involved yet, but is a potential partner. </w:t>
            </w:r>
          </w:p>
          <w:p w14:paraId="08460CE8" w14:textId="77777777" w:rsidR="00D6555C" w:rsidRPr="00E03CE8" w:rsidRDefault="00D6555C">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p>
        </w:tc>
        <w:tc>
          <w:tcPr>
            <w:tcW w:w="1985" w:type="dxa"/>
            <w:shd w:val="clear" w:color="auto" w:fill="auto"/>
          </w:tcPr>
          <w:p w14:paraId="0269C394" w14:textId="606F65A8" w:rsidR="00D6555C" w:rsidRPr="00D7268D" w:rsidRDefault="00D6555C" w:rsidP="00D6555C">
            <w:pPr>
              <w:pStyle w:val="Listeavsnitt"/>
              <w:numPr>
                <w:ilvl w:val="0"/>
                <w:numId w:val="47"/>
              </w:numPr>
              <w:cnfStyle w:val="000000000000" w:firstRow="0" w:lastRow="0" w:firstColumn="0" w:lastColumn="0" w:oddVBand="0" w:evenVBand="0" w:oddHBand="0" w:evenHBand="0" w:firstRowFirstColumn="0" w:firstRowLastColumn="0" w:lastRowFirstColumn="0" w:lastRowLastColumn="0"/>
              <w:rPr>
                <w:rFonts w:cstheme="minorHAnsi"/>
                <w:sz w:val="20"/>
                <w:szCs w:val="20"/>
                <w:lang w:val="en-GB"/>
              </w:rPr>
            </w:pPr>
            <w:r w:rsidRPr="00D7268D">
              <w:rPr>
                <w:rFonts w:cstheme="minorHAnsi"/>
                <w:sz w:val="20"/>
                <w:szCs w:val="20"/>
                <w:lang w:val="en-GB"/>
              </w:rPr>
              <w:t>NGOs have subject matter knowledge and experts that can be utilized</w:t>
            </w:r>
          </w:p>
          <w:p w14:paraId="2E80A716" w14:textId="3F6EE27D" w:rsidR="00D6555C" w:rsidRDefault="00325232" w:rsidP="00D6555C">
            <w:pPr>
              <w:pStyle w:val="Ingenmellomrom"/>
              <w:numPr>
                <w:ilvl w:val="0"/>
                <w:numId w:val="47"/>
              </w:numPr>
              <w:cnfStyle w:val="000000000000" w:firstRow="0" w:lastRow="0" w:firstColumn="0" w:lastColumn="0" w:oddVBand="0" w:evenVBand="0" w:oddHBand="0" w:evenHBand="0" w:firstRowFirstColumn="0" w:firstRowLastColumn="0" w:lastRowFirstColumn="0" w:lastRowLastColumn="0"/>
              <w:rPr>
                <w:sz w:val="20"/>
                <w:szCs w:val="20"/>
                <w:lang w:val="en-US"/>
              </w:rPr>
            </w:pPr>
            <w:r>
              <w:rPr>
                <w:rFonts w:cstheme="minorHAnsi"/>
                <w:sz w:val="20"/>
                <w:szCs w:val="20"/>
                <w:lang w:val="en-GB"/>
              </w:rPr>
              <w:t>NGOs undertake</w:t>
            </w:r>
            <w:r w:rsidR="00170222">
              <w:rPr>
                <w:rFonts w:cstheme="minorHAnsi"/>
                <w:sz w:val="20"/>
                <w:szCs w:val="20"/>
                <w:lang w:val="en-GB"/>
              </w:rPr>
              <w:t xml:space="preserve"> a lot of research i</w:t>
            </w:r>
            <w:r w:rsidR="00D6555C" w:rsidRPr="00D7268D">
              <w:rPr>
                <w:rFonts w:cstheme="minorHAnsi"/>
                <w:sz w:val="20"/>
                <w:szCs w:val="20"/>
                <w:lang w:val="en-GB"/>
              </w:rPr>
              <w:t>n the EI sector that highlights specific risks</w:t>
            </w:r>
          </w:p>
        </w:tc>
        <w:tc>
          <w:tcPr>
            <w:tcW w:w="4961" w:type="dxa"/>
            <w:shd w:val="clear" w:color="auto" w:fill="auto"/>
          </w:tcPr>
          <w:p w14:paraId="1896B1D1" w14:textId="66E3A6FA" w:rsidR="00D6555C" w:rsidRPr="00D7268D" w:rsidRDefault="00D6555C" w:rsidP="00D6555C">
            <w:pPr>
              <w:pStyle w:val="Listeavsnitt"/>
              <w:numPr>
                <w:ilvl w:val="0"/>
                <w:numId w:val="47"/>
              </w:numPr>
              <w:cnfStyle w:val="000000000000" w:firstRow="0" w:lastRow="0" w:firstColumn="0" w:lastColumn="0" w:oddVBand="0" w:evenVBand="0" w:oddHBand="0" w:evenHBand="0" w:firstRowFirstColumn="0" w:firstRowLastColumn="0" w:lastRowFirstColumn="0" w:lastRowLastColumn="0"/>
              <w:rPr>
                <w:rFonts w:cstheme="minorHAnsi"/>
                <w:sz w:val="20"/>
                <w:szCs w:val="20"/>
                <w:lang w:val="en-GB"/>
              </w:rPr>
            </w:pPr>
            <w:r w:rsidRPr="00D7268D">
              <w:rPr>
                <w:rFonts w:cstheme="minorHAnsi"/>
                <w:sz w:val="20"/>
                <w:szCs w:val="20"/>
                <w:lang w:val="en-GB"/>
              </w:rPr>
              <w:t>Invite NGO representative</w:t>
            </w:r>
            <w:r w:rsidR="00FF428A">
              <w:rPr>
                <w:rFonts w:cstheme="minorHAnsi"/>
                <w:sz w:val="20"/>
                <w:szCs w:val="20"/>
                <w:lang w:val="en-GB"/>
              </w:rPr>
              <w:t>s</w:t>
            </w:r>
            <w:r w:rsidRPr="00D7268D">
              <w:rPr>
                <w:rFonts w:cstheme="minorHAnsi"/>
                <w:sz w:val="20"/>
                <w:szCs w:val="20"/>
                <w:lang w:val="en-GB"/>
              </w:rPr>
              <w:t xml:space="preserve"> to WGEI events</w:t>
            </w:r>
          </w:p>
          <w:p w14:paraId="68305998" w14:textId="77777777" w:rsidR="00D6555C" w:rsidRPr="00D7268D" w:rsidRDefault="00D6555C" w:rsidP="00D6555C">
            <w:pPr>
              <w:pStyle w:val="Listeavsnitt"/>
              <w:numPr>
                <w:ilvl w:val="0"/>
                <w:numId w:val="47"/>
              </w:numPr>
              <w:cnfStyle w:val="000000000000" w:firstRow="0" w:lastRow="0" w:firstColumn="0" w:lastColumn="0" w:oddVBand="0" w:evenVBand="0" w:oddHBand="0" w:evenHBand="0" w:firstRowFirstColumn="0" w:firstRowLastColumn="0" w:lastRowFirstColumn="0" w:lastRowLastColumn="0"/>
              <w:rPr>
                <w:rFonts w:cstheme="minorHAnsi"/>
                <w:sz w:val="20"/>
                <w:szCs w:val="20"/>
                <w:lang w:val="en-GB"/>
              </w:rPr>
            </w:pPr>
            <w:r w:rsidRPr="00D7268D">
              <w:rPr>
                <w:rFonts w:cstheme="minorHAnsi"/>
                <w:sz w:val="20"/>
                <w:szCs w:val="20"/>
                <w:lang w:val="en-GB"/>
              </w:rPr>
              <w:t>Invite NGOs to contribute to the WGEI newsletter</w:t>
            </w:r>
          </w:p>
          <w:p w14:paraId="21E9FEAD" w14:textId="77777777" w:rsidR="00D6555C" w:rsidRPr="003A329F" w:rsidRDefault="00D6555C" w:rsidP="00D6555C">
            <w:pPr>
              <w:pStyle w:val="Ingenmellomrom"/>
              <w:numPr>
                <w:ilvl w:val="0"/>
                <w:numId w:val="47"/>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D7268D">
              <w:rPr>
                <w:rFonts w:cstheme="minorHAnsi"/>
                <w:sz w:val="20"/>
                <w:szCs w:val="20"/>
                <w:lang w:val="en-GB"/>
              </w:rPr>
              <w:t>Partner with NGOs to solicit funding for WGEI activities</w:t>
            </w:r>
          </w:p>
          <w:p w14:paraId="28DC0040" w14:textId="77777777" w:rsidR="003A329F" w:rsidRDefault="003A329F" w:rsidP="003A329F">
            <w:pPr>
              <w:pStyle w:val="Ingenmellomrom"/>
              <w:numPr>
                <w:ilvl w:val="0"/>
                <w:numId w:val="47"/>
              </w:numPr>
              <w:cnfStyle w:val="000000000000" w:firstRow="0" w:lastRow="0" w:firstColumn="0" w:lastColumn="0" w:oddVBand="0" w:evenVBand="0" w:oddHBand="0" w:evenHBand="0" w:firstRowFirstColumn="0" w:firstRowLastColumn="0" w:lastRowFirstColumn="0" w:lastRowLastColumn="0"/>
              <w:rPr>
                <w:sz w:val="20"/>
                <w:szCs w:val="20"/>
                <w:lang w:val="en-US"/>
              </w:rPr>
            </w:pPr>
            <w:r>
              <w:rPr>
                <w:sz w:val="20"/>
                <w:szCs w:val="20"/>
                <w:lang w:val="en-US"/>
              </w:rPr>
              <w:t>Use</w:t>
            </w:r>
            <w:r w:rsidRPr="003A329F">
              <w:rPr>
                <w:sz w:val="20"/>
                <w:szCs w:val="20"/>
                <w:lang w:val="en-US"/>
              </w:rPr>
              <w:t xml:space="preserve"> NGO subject matter experts as facilitators in WGEI trainings</w:t>
            </w:r>
          </w:p>
          <w:p w14:paraId="6106B415" w14:textId="77777777" w:rsidR="003A329F" w:rsidRDefault="003A329F" w:rsidP="003A329F">
            <w:pPr>
              <w:pStyle w:val="Ingenmellomrom"/>
              <w:numPr>
                <w:ilvl w:val="0"/>
                <w:numId w:val="47"/>
              </w:numPr>
              <w:cnfStyle w:val="000000000000" w:firstRow="0" w:lastRow="0" w:firstColumn="0" w:lastColumn="0" w:oddVBand="0" w:evenVBand="0" w:oddHBand="0" w:evenHBand="0" w:firstRowFirstColumn="0" w:firstRowLastColumn="0" w:lastRowFirstColumn="0" w:lastRowLastColumn="0"/>
              <w:rPr>
                <w:ins w:id="168" w:author="Heldal, Ingvald" w:date="2025-01-22T11:12:00Z"/>
                <w:sz w:val="20"/>
                <w:szCs w:val="20"/>
                <w:lang w:val="en-US"/>
              </w:rPr>
            </w:pPr>
            <w:r>
              <w:rPr>
                <w:sz w:val="20"/>
                <w:szCs w:val="20"/>
                <w:lang w:val="en-US"/>
              </w:rPr>
              <w:t>D</w:t>
            </w:r>
            <w:r w:rsidRPr="003A329F">
              <w:rPr>
                <w:sz w:val="20"/>
                <w:szCs w:val="20"/>
                <w:lang w:val="en-US"/>
              </w:rPr>
              <w:t>iscuss join</w:t>
            </w:r>
            <w:r w:rsidR="00E619D9">
              <w:rPr>
                <w:sz w:val="20"/>
                <w:szCs w:val="20"/>
                <w:lang w:val="en-US"/>
              </w:rPr>
              <w:t>t WGEI-</w:t>
            </w:r>
            <w:r>
              <w:rPr>
                <w:sz w:val="20"/>
                <w:szCs w:val="20"/>
                <w:lang w:val="en-US"/>
              </w:rPr>
              <w:t>NGO training activities</w:t>
            </w:r>
          </w:p>
          <w:p w14:paraId="6EE24194" w14:textId="77777777" w:rsidR="003D09C5" w:rsidRDefault="003D09C5" w:rsidP="003D09C5">
            <w:pPr>
              <w:pStyle w:val="Ingenmellomrom"/>
              <w:numPr>
                <w:ilvl w:val="0"/>
                <w:numId w:val="47"/>
              </w:numPr>
              <w:cnfStyle w:val="000000000000" w:firstRow="0" w:lastRow="0" w:firstColumn="0" w:lastColumn="0" w:oddVBand="0" w:evenVBand="0" w:oddHBand="0" w:evenHBand="0" w:firstRowFirstColumn="0" w:firstRowLastColumn="0" w:lastRowFirstColumn="0" w:lastRowLastColumn="0"/>
              <w:rPr>
                <w:ins w:id="169" w:author="Heldal, Ingvald" w:date="2025-01-22T11:20:00Z"/>
                <w:sz w:val="20"/>
                <w:szCs w:val="20"/>
                <w:lang w:val="en-US"/>
              </w:rPr>
            </w:pPr>
            <w:ins w:id="170" w:author="Heldal, Ingvald" w:date="2025-01-22T11:17:00Z">
              <w:r w:rsidRPr="00D26F16">
                <w:rPr>
                  <w:b/>
                  <w:bCs/>
                  <w:sz w:val="20"/>
                  <w:szCs w:val="20"/>
                  <w:lang w:val="en-US"/>
                </w:rPr>
                <w:t>Global approac</w:t>
              </w:r>
            </w:ins>
            <w:ins w:id="171" w:author="Heldal, Ingvald" w:date="2025-01-22T11:18:00Z">
              <w:r w:rsidRPr="00D26F16">
                <w:rPr>
                  <w:b/>
                  <w:bCs/>
                  <w:sz w:val="20"/>
                  <w:szCs w:val="20"/>
                  <w:lang w:val="en-US"/>
                </w:rPr>
                <w:t>h:</w:t>
              </w:r>
              <w:r>
                <w:rPr>
                  <w:sz w:val="20"/>
                  <w:szCs w:val="20"/>
                  <w:lang w:val="en-US"/>
                </w:rPr>
                <w:t xml:space="preserve"> </w:t>
              </w:r>
            </w:ins>
            <w:ins w:id="172" w:author="Heldal, Ingvald" w:date="2025-01-22T11:12:00Z">
              <w:r w:rsidR="004B4D15">
                <w:rPr>
                  <w:sz w:val="20"/>
                  <w:szCs w:val="20"/>
                  <w:lang w:val="en-US"/>
                </w:rPr>
                <w:t>NRGI: NAO Norway</w:t>
              </w:r>
            </w:ins>
            <w:ins w:id="173" w:author="Heldal, Ingvald" w:date="2025-01-22T11:20:00Z">
              <w:r>
                <w:rPr>
                  <w:sz w:val="20"/>
                  <w:szCs w:val="20"/>
                  <w:lang w:val="en-US"/>
                </w:rPr>
                <w:t xml:space="preserve">. </w:t>
              </w:r>
            </w:ins>
            <w:ins w:id="174" w:author="Heldal, Ingvald" w:date="2025-01-22T11:13:00Z">
              <w:r w:rsidRPr="003D09C5">
                <w:rPr>
                  <w:sz w:val="20"/>
                  <w:szCs w:val="20"/>
                  <w:lang w:val="en-US"/>
                </w:rPr>
                <w:t>ATAF: OAG Uganda</w:t>
              </w:r>
            </w:ins>
            <w:ins w:id="175" w:author="Heldal, Ingvald" w:date="2025-01-22T11:20:00Z">
              <w:r>
                <w:rPr>
                  <w:sz w:val="20"/>
                  <w:szCs w:val="20"/>
                  <w:lang w:val="en-US"/>
                </w:rPr>
                <w:t xml:space="preserve">. </w:t>
              </w:r>
            </w:ins>
            <w:ins w:id="176" w:author="Heldal, Ingvald" w:date="2025-01-22T11:13:00Z">
              <w:r w:rsidRPr="003D09C5">
                <w:rPr>
                  <w:sz w:val="20"/>
                  <w:szCs w:val="20"/>
                  <w:lang w:val="en-US"/>
                </w:rPr>
                <w:t>IGF: NAO Norway</w:t>
              </w:r>
            </w:ins>
          </w:p>
          <w:p w14:paraId="1B026314" w14:textId="09A1CC1D" w:rsidR="003D09C5" w:rsidRPr="003D09C5" w:rsidRDefault="003D09C5" w:rsidP="003D09C5">
            <w:pPr>
              <w:pStyle w:val="Ingenmellomrom"/>
              <w:numPr>
                <w:ilvl w:val="0"/>
                <w:numId w:val="47"/>
              </w:numPr>
              <w:cnfStyle w:val="000000000000" w:firstRow="0" w:lastRow="0" w:firstColumn="0" w:lastColumn="0" w:oddVBand="0" w:evenVBand="0" w:oddHBand="0" w:evenHBand="0" w:firstRowFirstColumn="0" w:firstRowLastColumn="0" w:lastRowFirstColumn="0" w:lastRowLastColumn="0"/>
              <w:rPr>
                <w:sz w:val="20"/>
                <w:szCs w:val="20"/>
                <w:lang w:val="en-US"/>
              </w:rPr>
            </w:pPr>
            <w:ins w:id="177" w:author="Heldal, Ingvald" w:date="2025-01-22T11:20:00Z">
              <w:r>
                <w:rPr>
                  <w:b/>
                  <w:bCs/>
                  <w:sz w:val="20"/>
                  <w:szCs w:val="20"/>
                  <w:lang w:val="en-US"/>
                </w:rPr>
                <w:t>Regional approach:</w:t>
              </w:r>
              <w:r>
                <w:rPr>
                  <w:sz w:val="20"/>
                  <w:szCs w:val="20"/>
                  <w:lang w:val="en-US"/>
                </w:rPr>
                <w:t xml:space="preserve"> </w:t>
              </w:r>
            </w:ins>
          </w:p>
        </w:tc>
      </w:tr>
      <w:tr w:rsidR="00927E25" w:rsidRPr="00E03CE8" w14:paraId="77BD669B" w14:textId="77777777" w:rsidTr="00D26F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6" w:type="dxa"/>
            <w:shd w:val="clear" w:color="auto" w:fill="D9D9D9" w:themeFill="background1" w:themeFillShade="D9"/>
          </w:tcPr>
          <w:p w14:paraId="1DF6F961" w14:textId="77777777" w:rsidR="00927E25" w:rsidRPr="00685112" w:rsidRDefault="00927E25" w:rsidP="00927E25">
            <w:pPr>
              <w:pStyle w:val="Ingenmellomrom"/>
              <w:tabs>
                <w:tab w:val="left" w:pos="1636"/>
              </w:tabs>
              <w:rPr>
                <w:sz w:val="20"/>
                <w:szCs w:val="20"/>
                <w:lang w:val="en-US"/>
              </w:rPr>
            </w:pPr>
            <w:r>
              <w:rPr>
                <w:sz w:val="20"/>
                <w:szCs w:val="20"/>
                <w:lang w:val="en-US"/>
              </w:rPr>
              <w:t>Development agencies</w:t>
            </w:r>
          </w:p>
        </w:tc>
        <w:tc>
          <w:tcPr>
            <w:tcW w:w="2268" w:type="dxa"/>
            <w:shd w:val="clear" w:color="auto" w:fill="D9D9D9" w:themeFill="background1" w:themeFillShade="D9"/>
          </w:tcPr>
          <w:p w14:paraId="26C9D322" w14:textId="77777777" w:rsidR="00927E25" w:rsidRPr="00E03CE8" w:rsidRDefault="00927E25">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p>
        </w:tc>
        <w:tc>
          <w:tcPr>
            <w:tcW w:w="1985" w:type="dxa"/>
            <w:shd w:val="clear" w:color="auto" w:fill="D9D9D9" w:themeFill="background1" w:themeFillShade="D9"/>
          </w:tcPr>
          <w:p w14:paraId="27B5917A" w14:textId="77777777" w:rsidR="00927E25" w:rsidRDefault="00927E25">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p>
        </w:tc>
        <w:tc>
          <w:tcPr>
            <w:tcW w:w="4961" w:type="dxa"/>
            <w:shd w:val="clear" w:color="auto" w:fill="D9D9D9" w:themeFill="background1" w:themeFillShade="D9"/>
          </w:tcPr>
          <w:p w14:paraId="7B9AABCA" w14:textId="77777777" w:rsidR="00927E25" w:rsidRPr="00E03CE8" w:rsidRDefault="00927E25">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p>
        </w:tc>
      </w:tr>
      <w:tr w:rsidR="00D6555C" w:rsidRPr="00E03CE8" w14:paraId="7481F529" w14:textId="77777777" w:rsidTr="00D26F16">
        <w:trPr>
          <w:jc w:val="center"/>
        </w:trPr>
        <w:tc>
          <w:tcPr>
            <w:cnfStyle w:val="001000000000" w:firstRow="0" w:lastRow="0" w:firstColumn="1" w:lastColumn="0" w:oddVBand="0" w:evenVBand="0" w:oddHBand="0" w:evenHBand="0" w:firstRowFirstColumn="0" w:firstRowLastColumn="0" w:lastRowFirstColumn="0" w:lastRowLastColumn="0"/>
            <w:tcW w:w="1696" w:type="dxa"/>
          </w:tcPr>
          <w:p w14:paraId="38163CD3" w14:textId="2AC7DDEE" w:rsidR="00D6555C" w:rsidRPr="00D6555C" w:rsidRDefault="00D6555C" w:rsidP="00D6555C">
            <w:pPr>
              <w:pStyle w:val="Ingenmellomrom"/>
              <w:rPr>
                <w:rFonts w:cstheme="minorHAnsi"/>
                <w:b w:val="0"/>
                <w:i/>
                <w:sz w:val="20"/>
                <w:szCs w:val="20"/>
                <w:lang w:val="en-US"/>
              </w:rPr>
            </w:pPr>
            <w:r w:rsidRPr="00D6555C">
              <w:rPr>
                <w:rFonts w:cstheme="minorHAnsi"/>
                <w:b w:val="0"/>
                <w:i/>
                <w:sz w:val="20"/>
                <w:szCs w:val="20"/>
                <w:lang w:val="en-US"/>
              </w:rPr>
              <w:t>World Bank</w:t>
            </w:r>
            <w:ins w:id="178" w:author="Heldal, Ingvald" w:date="2025-01-14T15:15:00Z">
              <w:r w:rsidR="004C761D">
                <w:rPr>
                  <w:rFonts w:cstheme="minorHAnsi"/>
                  <w:b w:val="0"/>
                  <w:i/>
                  <w:sz w:val="20"/>
                  <w:szCs w:val="20"/>
                  <w:lang w:val="en-US"/>
                </w:rPr>
                <w:t xml:space="preserve"> (EI unit and EGPS, based in Washington DC)</w:t>
              </w:r>
            </w:ins>
            <w:r w:rsidRPr="00D6555C">
              <w:rPr>
                <w:rFonts w:cstheme="minorHAnsi"/>
                <w:b w:val="0"/>
                <w:i/>
                <w:sz w:val="20"/>
                <w:szCs w:val="20"/>
                <w:lang w:val="en-US"/>
              </w:rPr>
              <w:t>, International Monetary Fund (IMF),</w:t>
            </w:r>
          </w:p>
          <w:p w14:paraId="48282F83" w14:textId="77777777" w:rsidR="00D6555C" w:rsidRPr="00D6555C" w:rsidRDefault="00D6555C" w:rsidP="00D6555C">
            <w:pPr>
              <w:pStyle w:val="Ingenmellomrom"/>
              <w:rPr>
                <w:rFonts w:cstheme="minorHAnsi"/>
                <w:b w:val="0"/>
                <w:i/>
                <w:sz w:val="20"/>
                <w:szCs w:val="20"/>
                <w:lang w:val="en-US"/>
              </w:rPr>
            </w:pPr>
            <w:r w:rsidRPr="00D6555C">
              <w:rPr>
                <w:rFonts w:cstheme="minorHAnsi"/>
                <w:b w:val="0"/>
                <w:i/>
                <w:sz w:val="20"/>
                <w:szCs w:val="20"/>
                <w:lang w:val="en-US"/>
              </w:rPr>
              <w:t>UNDP, UNODC, EU,</w:t>
            </w:r>
          </w:p>
          <w:p w14:paraId="48B38BA8" w14:textId="4689C3D3" w:rsidR="00D6555C" w:rsidRDefault="00D6555C" w:rsidP="00D6555C">
            <w:pPr>
              <w:pStyle w:val="Ingenmellomrom"/>
              <w:tabs>
                <w:tab w:val="left" w:pos="1636"/>
              </w:tabs>
              <w:rPr>
                <w:sz w:val="20"/>
                <w:szCs w:val="20"/>
                <w:lang w:val="en-US"/>
              </w:rPr>
            </w:pPr>
            <w:r w:rsidRPr="00D6555C">
              <w:rPr>
                <w:rFonts w:cstheme="minorHAnsi"/>
                <w:b w:val="0"/>
                <w:i/>
                <w:sz w:val="20"/>
                <w:szCs w:val="20"/>
                <w:lang w:val="en-US"/>
              </w:rPr>
              <w:t xml:space="preserve">German Corporation for </w:t>
            </w:r>
            <w:r w:rsidRPr="00D6555C">
              <w:rPr>
                <w:rFonts w:cstheme="minorHAnsi"/>
                <w:b w:val="0"/>
                <w:i/>
                <w:sz w:val="20"/>
                <w:szCs w:val="20"/>
                <w:lang w:val="en-US"/>
              </w:rPr>
              <w:lastRenderedPageBreak/>
              <w:t>International Cooperation</w:t>
            </w:r>
            <w:r w:rsidR="00FF428A">
              <w:rPr>
                <w:rFonts w:cstheme="minorHAnsi"/>
                <w:b w:val="0"/>
                <w:i/>
                <w:sz w:val="20"/>
                <w:szCs w:val="20"/>
                <w:lang w:val="en-US"/>
              </w:rPr>
              <w:t>-</w:t>
            </w:r>
            <w:r w:rsidRPr="00D6555C">
              <w:rPr>
                <w:rFonts w:cstheme="minorHAnsi"/>
                <w:b w:val="0"/>
                <w:i/>
                <w:sz w:val="20"/>
                <w:szCs w:val="20"/>
                <w:lang w:val="en-US"/>
              </w:rPr>
              <w:t xml:space="preserve"> </w:t>
            </w:r>
            <w:proofErr w:type="spellStart"/>
            <w:r w:rsidRPr="00D6555C">
              <w:rPr>
                <w:rFonts w:cstheme="minorHAnsi"/>
                <w:b w:val="0"/>
                <w:i/>
                <w:sz w:val="20"/>
                <w:szCs w:val="20"/>
                <w:lang w:val="en-US"/>
              </w:rPr>
              <w:t>GmBH</w:t>
            </w:r>
            <w:proofErr w:type="spellEnd"/>
            <w:r w:rsidRPr="00D6555C">
              <w:rPr>
                <w:rFonts w:cstheme="minorHAnsi"/>
                <w:b w:val="0"/>
                <w:i/>
                <w:sz w:val="20"/>
                <w:szCs w:val="20"/>
                <w:lang w:val="en-US"/>
              </w:rPr>
              <w:t xml:space="preserve"> (GIZ), DFID, country development agencies (Norway, Netherlands etc.)</w:t>
            </w:r>
          </w:p>
        </w:tc>
        <w:tc>
          <w:tcPr>
            <w:tcW w:w="2268" w:type="dxa"/>
          </w:tcPr>
          <w:p w14:paraId="2B01886B" w14:textId="643DEAC7" w:rsidR="00D6555C" w:rsidRPr="00E03CE8" w:rsidRDefault="00D6555C">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r w:rsidRPr="00D7268D">
              <w:rPr>
                <w:rFonts w:cstheme="minorHAnsi"/>
                <w:sz w:val="20"/>
                <w:szCs w:val="20"/>
                <w:lang w:val="en-US"/>
              </w:rPr>
              <w:lastRenderedPageBreak/>
              <w:t xml:space="preserve">Many of these agencies run specific programs on strengthening the management of the EI sector. These include UNDP and GIZ. </w:t>
            </w:r>
            <w:r w:rsidR="003A329F">
              <w:rPr>
                <w:rFonts w:cstheme="minorHAnsi"/>
                <w:sz w:val="20"/>
                <w:szCs w:val="20"/>
                <w:lang w:val="en-US"/>
              </w:rPr>
              <w:t xml:space="preserve">For example: </w:t>
            </w:r>
            <w:r w:rsidR="00FF428A">
              <w:rPr>
                <w:rFonts w:cstheme="minorHAnsi"/>
                <w:sz w:val="20"/>
                <w:szCs w:val="20"/>
                <w:lang w:val="en-US"/>
              </w:rPr>
              <w:t>GIZ supported</w:t>
            </w:r>
            <w:r w:rsidRPr="00D7268D">
              <w:rPr>
                <w:rFonts w:cstheme="minorHAnsi"/>
                <w:sz w:val="20"/>
                <w:szCs w:val="20"/>
                <w:lang w:val="en-US"/>
              </w:rPr>
              <w:t xml:space="preserve"> WGEI activities in its first year of operation. World Bank is the host of the GOXI platform. WGE</w:t>
            </w:r>
            <w:r w:rsidR="00FF428A">
              <w:rPr>
                <w:rFonts w:cstheme="minorHAnsi"/>
                <w:sz w:val="20"/>
                <w:szCs w:val="20"/>
                <w:lang w:val="en-US"/>
              </w:rPr>
              <w:t>I</w:t>
            </w:r>
            <w:r w:rsidRPr="00D7268D">
              <w:rPr>
                <w:rFonts w:cstheme="minorHAnsi"/>
                <w:sz w:val="20"/>
                <w:szCs w:val="20"/>
                <w:lang w:val="en-US"/>
              </w:rPr>
              <w:t xml:space="preserve"> </w:t>
            </w:r>
            <w:r w:rsidRPr="00D7268D">
              <w:rPr>
                <w:rFonts w:cstheme="minorHAnsi"/>
                <w:sz w:val="20"/>
                <w:szCs w:val="20"/>
                <w:lang w:val="en-US"/>
              </w:rPr>
              <w:lastRenderedPageBreak/>
              <w:t>submitted a funding proposal to DFID in 2017.</w:t>
            </w:r>
          </w:p>
        </w:tc>
        <w:tc>
          <w:tcPr>
            <w:tcW w:w="1985" w:type="dxa"/>
          </w:tcPr>
          <w:p w14:paraId="74DB4949" w14:textId="77777777" w:rsidR="00D6555C" w:rsidRPr="00D7268D" w:rsidRDefault="00D6555C" w:rsidP="00D6555C">
            <w:pPr>
              <w:pStyle w:val="Listeavsnitt"/>
              <w:numPr>
                <w:ilvl w:val="0"/>
                <w:numId w:val="48"/>
              </w:numPr>
              <w:cnfStyle w:val="000000000000" w:firstRow="0" w:lastRow="0" w:firstColumn="0" w:lastColumn="0" w:oddVBand="0" w:evenVBand="0" w:oddHBand="0" w:evenHBand="0" w:firstRowFirstColumn="0" w:firstRowLastColumn="0" w:lastRowFirstColumn="0" w:lastRowLastColumn="0"/>
              <w:rPr>
                <w:rFonts w:cstheme="minorHAnsi"/>
                <w:sz w:val="20"/>
                <w:szCs w:val="20"/>
                <w:lang w:val="en-GB"/>
              </w:rPr>
            </w:pPr>
            <w:r w:rsidRPr="00D7268D">
              <w:rPr>
                <w:rFonts w:cstheme="minorHAnsi"/>
                <w:sz w:val="20"/>
                <w:szCs w:val="20"/>
                <w:lang w:val="en-GB"/>
              </w:rPr>
              <w:lastRenderedPageBreak/>
              <w:t>The EI sector is a high priority area for many development agencies</w:t>
            </w:r>
          </w:p>
          <w:p w14:paraId="1B975C40" w14:textId="531C761F" w:rsidR="00D6555C" w:rsidRDefault="00D6555C" w:rsidP="00D6555C">
            <w:pPr>
              <w:pStyle w:val="Ingenmellomrom"/>
              <w:numPr>
                <w:ilvl w:val="0"/>
                <w:numId w:val="48"/>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D7268D">
              <w:rPr>
                <w:rFonts w:cstheme="minorHAnsi"/>
                <w:sz w:val="20"/>
                <w:szCs w:val="20"/>
                <w:lang w:val="en-GB"/>
              </w:rPr>
              <w:t>Th</w:t>
            </w:r>
            <w:r w:rsidR="00FF428A">
              <w:rPr>
                <w:rFonts w:cstheme="minorHAnsi"/>
                <w:sz w:val="20"/>
                <w:szCs w:val="20"/>
                <w:lang w:val="en-GB"/>
              </w:rPr>
              <w:t>e majority of WGEI members fall</w:t>
            </w:r>
            <w:r w:rsidRPr="00D7268D">
              <w:rPr>
                <w:rFonts w:cstheme="minorHAnsi"/>
                <w:sz w:val="20"/>
                <w:szCs w:val="20"/>
                <w:lang w:val="en-GB"/>
              </w:rPr>
              <w:t xml:space="preserve"> within the scope and interest of these agencies</w:t>
            </w:r>
          </w:p>
        </w:tc>
        <w:tc>
          <w:tcPr>
            <w:tcW w:w="4961" w:type="dxa"/>
          </w:tcPr>
          <w:p w14:paraId="18BAB7ED" w14:textId="77777777" w:rsidR="00D6555C" w:rsidRPr="00D7268D" w:rsidRDefault="00D6555C" w:rsidP="00D6555C">
            <w:pPr>
              <w:pStyle w:val="Listeavsnitt"/>
              <w:numPr>
                <w:ilvl w:val="0"/>
                <w:numId w:val="48"/>
              </w:numPr>
              <w:cnfStyle w:val="000000000000" w:firstRow="0" w:lastRow="0" w:firstColumn="0" w:lastColumn="0" w:oddVBand="0" w:evenVBand="0" w:oddHBand="0" w:evenHBand="0" w:firstRowFirstColumn="0" w:firstRowLastColumn="0" w:lastRowFirstColumn="0" w:lastRowLastColumn="0"/>
              <w:rPr>
                <w:rFonts w:cstheme="minorHAnsi"/>
                <w:sz w:val="20"/>
                <w:szCs w:val="20"/>
                <w:lang w:val="en-GB"/>
              </w:rPr>
            </w:pPr>
            <w:r w:rsidRPr="00D7268D">
              <w:rPr>
                <w:rFonts w:cstheme="minorHAnsi"/>
                <w:sz w:val="20"/>
                <w:szCs w:val="20"/>
                <w:lang w:val="en-GB"/>
              </w:rPr>
              <w:t>Partner with development agencies to deliver training and capacity building support</w:t>
            </w:r>
          </w:p>
          <w:p w14:paraId="41D3F62D" w14:textId="77777777" w:rsidR="00D6555C" w:rsidRPr="00D26F16" w:rsidRDefault="00D6555C" w:rsidP="00D6555C">
            <w:pPr>
              <w:pStyle w:val="Ingenmellomrom"/>
              <w:numPr>
                <w:ilvl w:val="0"/>
                <w:numId w:val="48"/>
              </w:numPr>
              <w:cnfStyle w:val="000000000000" w:firstRow="0" w:lastRow="0" w:firstColumn="0" w:lastColumn="0" w:oddVBand="0" w:evenVBand="0" w:oddHBand="0" w:evenHBand="0" w:firstRowFirstColumn="0" w:firstRowLastColumn="0" w:lastRowFirstColumn="0" w:lastRowLastColumn="0"/>
              <w:rPr>
                <w:ins w:id="179" w:author="Heldal, Ingvald" w:date="2025-01-22T11:10:00Z"/>
                <w:sz w:val="20"/>
                <w:szCs w:val="20"/>
                <w:lang w:val="en-US"/>
              </w:rPr>
            </w:pPr>
            <w:r w:rsidRPr="00D7268D">
              <w:rPr>
                <w:rFonts w:cstheme="minorHAnsi"/>
                <w:sz w:val="20"/>
                <w:szCs w:val="20"/>
                <w:lang w:val="en-GB"/>
              </w:rPr>
              <w:t>Create synergies with existing initiatives</w:t>
            </w:r>
          </w:p>
          <w:p w14:paraId="5875F458" w14:textId="77777777" w:rsidR="004B4D15" w:rsidRPr="00D26F16" w:rsidRDefault="003D09C5" w:rsidP="003D09C5">
            <w:pPr>
              <w:pStyle w:val="Ingenmellomrom"/>
              <w:numPr>
                <w:ilvl w:val="0"/>
                <w:numId w:val="48"/>
              </w:numPr>
              <w:cnfStyle w:val="000000000000" w:firstRow="0" w:lastRow="0" w:firstColumn="0" w:lastColumn="0" w:oddVBand="0" w:evenVBand="0" w:oddHBand="0" w:evenHBand="0" w:firstRowFirstColumn="0" w:firstRowLastColumn="0" w:lastRowFirstColumn="0" w:lastRowLastColumn="0"/>
              <w:rPr>
                <w:ins w:id="180" w:author="Heldal, Ingvald" w:date="2025-01-22T11:20:00Z"/>
                <w:sz w:val="20"/>
                <w:szCs w:val="20"/>
                <w:lang w:val="en-US"/>
              </w:rPr>
            </w:pPr>
            <w:ins w:id="181" w:author="Heldal, Ingvald" w:date="2025-01-22T11:17:00Z">
              <w:r w:rsidRPr="00D26F16">
                <w:rPr>
                  <w:b/>
                  <w:bCs/>
                  <w:sz w:val="20"/>
                  <w:szCs w:val="20"/>
                  <w:lang w:val="en-GB"/>
                </w:rPr>
                <w:t>Global approach:</w:t>
              </w:r>
              <w:r>
                <w:rPr>
                  <w:sz w:val="20"/>
                  <w:szCs w:val="20"/>
                  <w:lang w:val="en-GB"/>
                </w:rPr>
                <w:t xml:space="preserve"> </w:t>
              </w:r>
            </w:ins>
            <w:ins w:id="182" w:author="Heldal, Ingvald" w:date="2025-01-22T11:11:00Z">
              <w:r w:rsidR="004B4D15">
                <w:rPr>
                  <w:sz w:val="20"/>
                  <w:szCs w:val="20"/>
                  <w:lang w:val="en-GB"/>
                </w:rPr>
                <w:t xml:space="preserve">WB, </w:t>
              </w:r>
              <w:proofErr w:type="gramStart"/>
              <w:r w:rsidR="004B4D15">
                <w:rPr>
                  <w:sz w:val="20"/>
                  <w:szCs w:val="20"/>
                  <w:lang w:val="en-GB"/>
                </w:rPr>
                <w:t>UNDP  and</w:t>
              </w:r>
              <w:proofErr w:type="gramEnd"/>
              <w:r w:rsidR="004B4D15">
                <w:rPr>
                  <w:sz w:val="20"/>
                  <w:szCs w:val="20"/>
                  <w:lang w:val="en-GB"/>
                </w:rPr>
                <w:t xml:space="preserve"> IMF: GAO</w:t>
              </w:r>
            </w:ins>
            <w:ins w:id="183" w:author="Heldal, Ingvald" w:date="2025-01-22T11:17:00Z">
              <w:r>
                <w:rPr>
                  <w:sz w:val="20"/>
                  <w:szCs w:val="20"/>
                  <w:lang w:val="en-GB"/>
                </w:rPr>
                <w:t xml:space="preserve">.     </w:t>
              </w:r>
            </w:ins>
            <w:ins w:id="184" w:author="Heldal, Ingvald" w:date="2025-01-22T11:11:00Z">
              <w:r w:rsidR="004B4D15" w:rsidRPr="003D09C5">
                <w:rPr>
                  <w:sz w:val="20"/>
                  <w:szCs w:val="20"/>
                  <w:lang w:val="en-GB"/>
                </w:rPr>
                <w:t>EU, GIZ</w:t>
              </w:r>
            </w:ins>
            <w:ins w:id="185" w:author="Heldal, Ingvald" w:date="2025-01-22T11:12:00Z">
              <w:r w:rsidR="004B4D15" w:rsidRPr="003D09C5">
                <w:rPr>
                  <w:sz w:val="20"/>
                  <w:szCs w:val="20"/>
                  <w:lang w:val="en-GB"/>
                </w:rPr>
                <w:t>, DFID: NAO Norw</w:t>
              </w:r>
              <w:r w:rsidR="004B4D15" w:rsidRPr="00D26F16">
                <w:rPr>
                  <w:sz w:val="20"/>
                  <w:szCs w:val="20"/>
                  <w:lang w:val="en-GB"/>
                </w:rPr>
                <w:t>ay</w:t>
              </w:r>
            </w:ins>
          </w:p>
          <w:p w14:paraId="4E2ECD2C" w14:textId="774352E2" w:rsidR="003D09C5" w:rsidRPr="003D09C5" w:rsidRDefault="003D09C5" w:rsidP="003D09C5">
            <w:pPr>
              <w:pStyle w:val="Ingenmellomrom"/>
              <w:numPr>
                <w:ilvl w:val="0"/>
                <w:numId w:val="48"/>
              </w:numPr>
              <w:cnfStyle w:val="000000000000" w:firstRow="0" w:lastRow="0" w:firstColumn="0" w:lastColumn="0" w:oddVBand="0" w:evenVBand="0" w:oddHBand="0" w:evenHBand="0" w:firstRowFirstColumn="0" w:firstRowLastColumn="0" w:lastRowFirstColumn="0" w:lastRowLastColumn="0"/>
              <w:rPr>
                <w:sz w:val="20"/>
                <w:szCs w:val="20"/>
                <w:lang w:val="en-US"/>
              </w:rPr>
            </w:pPr>
            <w:ins w:id="186" w:author="Heldal, Ingvald" w:date="2025-01-22T11:20:00Z">
              <w:r>
                <w:rPr>
                  <w:b/>
                  <w:bCs/>
                  <w:sz w:val="20"/>
                  <w:szCs w:val="20"/>
                  <w:lang w:val="en-GB"/>
                </w:rPr>
                <w:t>Regional approach:</w:t>
              </w:r>
              <w:r>
                <w:rPr>
                  <w:sz w:val="20"/>
                  <w:szCs w:val="20"/>
                  <w:lang w:val="en-US"/>
                </w:rPr>
                <w:t xml:space="preserve"> ADB, </w:t>
              </w:r>
              <w:proofErr w:type="spellStart"/>
              <w:r>
                <w:rPr>
                  <w:sz w:val="20"/>
                  <w:szCs w:val="20"/>
                  <w:lang w:val="en-US"/>
                </w:rPr>
                <w:t>AfDB</w:t>
              </w:r>
              <w:proofErr w:type="spellEnd"/>
              <w:r>
                <w:rPr>
                  <w:sz w:val="20"/>
                  <w:szCs w:val="20"/>
                  <w:lang w:val="en-US"/>
                </w:rPr>
                <w:t>,</w:t>
              </w:r>
            </w:ins>
            <w:ins w:id="187" w:author="Heldal, Ingvald" w:date="2025-01-22T11:21:00Z">
              <w:r>
                <w:rPr>
                  <w:sz w:val="20"/>
                  <w:szCs w:val="20"/>
                  <w:lang w:val="en-US"/>
                </w:rPr>
                <w:t xml:space="preserve"> other regional development banks. </w:t>
              </w:r>
            </w:ins>
          </w:p>
        </w:tc>
      </w:tr>
      <w:tr w:rsidR="00927E25" w:rsidRPr="00E03CE8" w14:paraId="57A51F2C" w14:textId="77777777" w:rsidTr="00D26F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6" w:type="dxa"/>
            <w:shd w:val="clear" w:color="auto" w:fill="D9D9D9" w:themeFill="background1" w:themeFillShade="D9"/>
          </w:tcPr>
          <w:p w14:paraId="38A7207A" w14:textId="268B91F4" w:rsidR="00927E25" w:rsidRDefault="004763EE" w:rsidP="00927E25">
            <w:pPr>
              <w:pStyle w:val="Ingenmellomrom"/>
              <w:tabs>
                <w:tab w:val="left" w:pos="1636"/>
              </w:tabs>
              <w:rPr>
                <w:sz w:val="20"/>
                <w:szCs w:val="20"/>
                <w:lang w:val="en-US"/>
              </w:rPr>
            </w:pPr>
            <w:r>
              <w:rPr>
                <w:sz w:val="20"/>
                <w:szCs w:val="20"/>
                <w:lang w:val="en-US"/>
              </w:rPr>
              <w:lastRenderedPageBreak/>
              <w:t>EI Companies</w:t>
            </w:r>
          </w:p>
        </w:tc>
        <w:tc>
          <w:tcPr>
            <w:tcW w:w="2268" w:type="dxa"/>
            <w:shd w:val="clear" w:color="auto" w:fill="D9D9D9" w:themeFill="background1" w:themeFillShade="D9"/>
          </w:tcPr>
          <w:p w14:paraId="7E95C873" w14:textId="77777777" w:rsidR="00927E25" w:rsidRPr="00E03CE8" w:rsidRDefault="00927E25">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p>
        </w:tc>
        <w:tc>
          <w:tcPr>
            <w:tcW w:w="1985" w:type="dxa"/>
            <w:shd w:val="clear" w:color="auto" w:fill="D9D9D9" w:themeFill="background1" w:themeFillShade="D9"/>
          </w:tcPr>
          <w:p w14:paraId="5337E5B4" w14:textId="77777777" w:rsidR="00927E25" w:rsidRDefault="00927E25">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p>
        </w:tc>
        <w:tc>
          <w:tcPr>
            <w:tcW w:w="4961" w:type="dxa"/>
            <w:shd w:val="clear" w:color="auto" w:fill="D9D9D9" w:themeFill="background1" w:themeFillShade="D9"/>
          </w:tcPr>
          <w:p w14:paraId="22740308" w14:textId="77777777" w:rsidR="00927E25" w:rsidRPr="00E03CE8" w:rsidRDefault="00927E25">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p>
        </w:tc>
      </w:tr>
      <w:tr w:rsidR="00D6555C" w:rsidRPr="00E03CE8" w14:paraId="5A47EC7A" w14:textId="77777777" w:rsidTr="00D26F16">
        <w:trPr>
          <w:jc w:val="center"/>
        </w:trPr>
        <w:tc>
          <w:tcPr>
            <w:cnfStyle w:val="001000000000" w:firstRow="0" w:lastRow="0" w:firstColumn="1" w:lastColumn="0" w:oddVBand="0" w:evenVBand="0" w:oddHBand="0" w:evenHBand="0" w:firstRowFirstColumn="0" w:firstRowLastColumn="0" w:lastRowFirstColumn="0" w:lastRowLastColumn="0"/>
            <w:tcW w:w="1696" w:type="dxa"/>
          </w:tcPr>
          <w:p w14:paraId="74A9CFF2" w14:textId="2C9BD445" w:rsidR="00D6555C" w:rsidRPr="00D6555C" w:rsidRDefault="005949D7">
            <w:pPr>
              <w:pStyle w:val="Ingenmellomrom"/>
              <w:tabs>
                <w:tab w:val="left" w:pos="1636"/>
              </w:tabs>
              <w:rPr>
                <w:b w:val="0"/>
                <w:i/>
                <w:sz w:val="20"/>
                <w:szCs w:val="20"/>
                <w:lang w:val="en-US"/>
              </w:rPr>
            </w:pPr>
            <w:r>
              <w:rPr>
                <w:b w:val="0"/>
                <w:i/>
                <w:sz w:val="20"/>
                <w:szCs w:val="20"/>
                <w:lang w:val="en-US"/>
              </w:rPr>
              <w:t>E</w:t>
            </w:r>
            <w:r w:rsidR="00D6555C">
              <w:rPr>
                <w:b w:val="0"/>
                <w:i/>
                <w:sz w:val="20"/>
                <w:szCs w:val="20"/>
                <w:lang w:val="en-US"/>
              </w:rPr>
              <w:t>xtractive industries companies and organizations</w:t>
            </w:r>
          </w:p>
        </w:tc>
        <w:tc>
          <w:tcPr>
            <w:tcW w:w="2268" w:type="dxa"/>
          </w:tcPr>
          <w:p w14:paraId="319B6582" w14:textId="69090868" w:rsidR="00D6555C" w:rsidRPr="00E03CE8" w:rsidRDefault="00D6555C" w:rsidP="00B5013D">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r w:rsidRPr="00D7268D">
              <w:rPr>
                <w:rFonts w:cstheme="minorHAnsi"/>
                <w:sz w:val="20"/>
                <w:szCs w:val="20"/>
                <w:lang w:val="en-US"/>
              </w:rPr>
              <w:t>The</w:t>
            </w:r>
            <w:r w:rsidR="00C7434B">
              <w:rPr>
                <w:rFonts w:cstheme="minorHAnsi"/>
                <w:sz w:val="20"/>
                <w:szCs w:val="20"/>
                <w:lang w:val="en-US"/>
              </w:rPr>
              <w:t>se include</w:t>
            </w:r>
            <w:r w:rsidRPr="00D7268D">
              <w:rPr>
                <w:rFonts w:cstheme="minorHAnsi"/>
                <w:sz w:val="20"/>
                <w:szCs w:val="20"/>
                <w:lang w:val="en-US"/>
              </w:rPr>
              <w:t xml:space="preserve"> companies that </w:t>
            </w:r>
            <w:r w:rsidR="004763EE">
              <w:rPr>
                <w:rFonts w:cstheme="minorHAnsi"/>
                <w:sz w:val="20"/>
                <w:szCs w:val="20"/>
                <w:lang w:val="en-US"/>
              </w:rPr>
              <w:t>are</w:t>
            </w:r>
            <w:r w:rsidR="00B5013D">
              <w:rPr>
                <w:rFonts w:cstheme="minorHAnsi"/>
                <w:sz w:val="20"/>
                <w:szCs w:val="20"/>
                <w:lang w:val="en-US"/>
              </w:rPr>
              <w:t xml:space="preserve"> involved in the extraction or production of </w:t>
            </w:r>
            <w:r w:rsidRPr="00D7268D">
              <w:rPr>
                <w:rFonts w:cstheme="minorHAnsi"/>
                <w:sz w:val="20"/>
                <w:szCs w:val="20"/>
                <w:lang w:val="en-US"/>
              </w:rPr>
              <w:t>mineral and petroleum</w:t>
            </w:r>
            <w:r w:rsidR="00B5013D" w:rsidRPr="00D7268D">
              <w:rPr>
                <w:rFonts w:cstheme="minorHAnsi"/>
                <w:sz w:val="20"/>
                <w:szCs w:val="20"/>
                <w:lang w:val="en-US"/>
              </w:rPr>
              <w:t xml:space="preserve"> resources</w:t>
            </w:r>
            <w:r w:rsidRPr="00D7268D">
              <w:rPr>
                <w:rFonts w:cstheme="minorHAnsi"/>
                <w:sz w:val="20"/>
                <w:szCs w:val="20"/>
                <w:lang w:val="en-US"/>
              </w:rPr>
              <w:t xml:space="preserve">. Some of these companies operate worldwide. They are also organized in special interest organizations that promote their interests.  </w:t>
            </w:r>
          </w:p>
        </w:tc>
        <w:tc>
          <w:tcPr>
            <w:tcW w:w="1985" w:type="dxa"/>
          </w:tcPr>
          <w:p w14:paraId="319209F7" w14:textId="536AFF80" w:rsidR="00D6555C" w:rsidRDefault="00D6555C">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r w:rsidRPr="00D7268D">
              <w:rPr>
                <w:rFonts w:cstheme="minorHAnsi"/>
                <w:sz w:val="20"/>
                <w:szCs w:val="20"/>
              </w:rPr>
              <w:t>EI companies have an interest in a transparent, well-managed EI sector. It is likely that they would prefer a strong and competent SAI community which work</w:t>
            </w:r>
            <w:r w:rsidR="004763EE">
              <w:rPr>
                <w:rFonts w:cstheme="minorHAnsi"/>
                <w:sz w:val="20"/>
                <w:szCs w:val="20"/>
              </w:rPr>
              <w:t>s</w:t>
            </w:r>
            <w:r w:rsidRPr="00D7268D">
              <w:rPr>
                <w:rFonts w:cstheme="minorHAnsi"/>
                <w:sz w:val="20"/>
                <w:szCs w:val="20"/>
              </w:rPr>
              <w:t xml:space="preserve"> towards more accountability, rule of law and stability.</w:t>
            </w:r>
          </w:p>
        </w:tc>
        <w:tc>
          <w:tcPr>
            <w:tcW w:w="4961" w:type="dxa"/>
          </w:tcPr>
          <w:p w14:paraId="4A95051F" w14:textId="77777777" w:rsidR="00D6555C" w:rsidRPr="00D7268D" w:rsidRDefault="00D6555C" w:rsidP="00D6555C">
            <w:pPr>
              <w:pStyle w:val="Listeavsnitt"/>
              <w:numPr>
                <w:ilvl w:val="0"/>
                <w:numId w:val="48"/>
              </w:numPr>
              <w:cnfStyle w:val="000000000000" w:firstRow="0" w:lastRow="0" w:firstColumn="0" w:lastColumn="0" w:oddVBand="0" w:evenVBand="0" w:oddHBand="0" w:evenHBand="0" w:firstRowFirstColumn="0" w:firstRowLastColumn="0" w:lastRowFirstColumn="0" w:lastRowLastColumn="0"/>
              <w:rPr>
                <w:rFonts w:cstheme="minorHAnsi"/>
                <w:sz w:val="20"/>
                <w:szCs w:val="20"/>
                <w:lang w:val="en-GB"/>
              </w:rPr>
            </w:pPr>
            <w:r w:rsidRPr="00D7268D">
              <w:rPr>
                <w:rFonts w:cstheme="minorHAnsi"/>
                <w:sz w:val="20"/>
                <w:szCs w:val="20"/>
                <w:lang w:val="en-GB"/>
              </w:rPr>
              <w:t>Attend conferences to learn more about the “business perspective” and relevant risks</w:t>
            </w:r>
          </w:p>
          <w:p w14:paraId="51F25F89" w14:textId="77777777" w:rsidR="00D6555C" w:rsidRPr="00E03CE8" w:rsidRDefault="00D6555C" w:rsidP="00D6555C">
            <w:pPr>
              <w:pStyle w:val="Ingenmellomrom"/>
              <w:numPr>
                <w:ilvl w:val="0"/>
                <w:numId w:val="48"/>
              </w:numPr>
              <w:cnfStyle w:val="000000000000" w:firstRow="0" w:lastRow="0" w:firstColumn="0" w:lastColumn="0" w:oddVBand="0" w:evenVBand="0" w:oddHBand="0" w:evenHBand="0" w:firstRowFirstColumn="0" w:firstRowLastColumn="0" w:lastRowFirstColumn="0" w:lastRowLastColumn="0"/>
              <w:rPr>
                <w:sz w:val="20"/>
                <w:szCs w:val="20"/>
                <w:lang w:val="en-US"/>
              </w:rPr>
            </w:pPr>
            <w:r w:rsidRPr="00D7268D">
              <w:rPr>
                <w:rFonts w:cstheme="minorHAnsi"/>
                <w:sz w:val="20"/>
                <w:szCs w:val="20"/>
                <w:lang w:val="en-GB"/>
              </w:rPr>
              <w:t>Invite the industry to WGEI events to get different perspectives</w:t>
            </w:r>
          </w:p>
        </w:tc>
      </w:tr>
    </w:tbl>
    <w:p w14:paraId="6DC69A9A" w14:textId="43BEAAD1" w:rsidR="00401584" w:rsidRDefault="00D236F9" w:rsidP="004625A9">
      <w:pPr>
        <w:pStyle w:val="Overskrift1"/>
        <w:numPr>
          <w:ilvl w:val="0"/>
          <w:numId w:val="11"/>
        </w:numPr>
        <w:spacing w:line="240" w:lineRule="auto"/>
        <w:ind w:left="567" w:hanging="567"/>
        <w:rPr>
          <w:rFonts w:eastAsiaTheme="minorHAnsi" w:cs="Tahoma"/>
        </w:rPr>
      </w:pPr>
      <w:bookmarkStart w:id="188" w:name="_Toc45704667"/>
      <w:bookmarkStart w:id="189" w:name="_Toc45704668"/>
      <w:bookmarkStart w:id="190" w:name="_Toc45704669"/>
      <w:bookmarkStart w:id="191" w:name="_Toc45704670"/>
      <w:bookmarkStart w:id="192" w:name="_Toc45704671"/>
      <w:bookmarkEnd w:id="188"/>
      <w:bookmarkEnd w:id="189"/>
      <w:bookmarkEnd w:id="190"/>
      <w:bookmarkEnd w:id="191"/>
      <w:ins w:id="193" w:author="Heldal, Ingvald" w:date="2025-06-16T09:28:00Z">
        <w:r>
          <w:rPr>
            <w:rFonts w:eastAsiaTheme="minorHAnsi" w:cs="Tahoma"/>
          </w:rPr>
          <w:t>P</w:t>
        </w:r>
      </w:ins>
      <w:commentRangeStart w:id="194"/>
      <w:del w:id="195" w:author="Heldal, Ingvald" w:date="2025-06-16T09:28:00Z">
        <w:r w:rsidR="00406A44" w:rsidDel="00D236F9">
          <w:rPr>
            <w:rFonts w:eastAsiaTheme="minorHAnsi" w:cs="Tahoma"/>
          </w:rPr>
          <w:delText>Activity</w:delText>
        </w:r>
        <w:commentRangeEnd w:id="194"/>
        <w:r w:rsidR="00452046" w:rsidDel="00D236F9">
          <w:rPr>
            <w:rStyle w:val="Merknadsreferanse"/>
            <w:rFonts w:asciiTheme="minorHAnsi" w:eastAsiaTheme="minorHAnsi" w:hAnsiTheme="minorHAnsi" w:cstheme="minorBidi"/>
            <w:b w:val="0"/>
            <w:bCs w:val="0"/>
            <w:color w:val="auto"/>
          </w:rPr>
          <w:commentReference w:id="194"/>
        </w:r>
        <w:r w:rsidR="00406A44" w:rsidDel="00D236F9">
          <w:rPr>
            <w:rFonts w:eastAsiaTheme="minorHAnsi" w:cs="Tahoma"/>
          </w:rPr>
          <w:delText xml:space="preserve"> </w:delText>
        </w:r>
        <w:r w:rsidR="00B959DF" w:rsidDel="00D236F9">
          <w:rPr>
            <w:rFonts w:eastAsiaTheme="minorHAnsi" w:cs="Tahoma"/>
          </w:rPr>
          <w:delText>p</w:delText>
        </w:r>
      </w:del>
      <w:r w:rsidR="00B959DF">
        <w:rPr>
          <w:rFonts w:eastAsiaTheme="minorHAnsi" w:cs="Tahoma"/>
        </w:rPr>
        <w:t xml:space="preserve">lan </w:t>
      </w:r>
      <w:ins w:id="196" w:author="Heldal, Ingvald" w:date="2025-06-16T09:28:00Z">
        <w:r>
          <w:rPr>
            <w:rFonts w:eastAsiaTheme="minorHAnsi" w:cs="Tahoma"/>
          </w:rPr>
          <w:t xml:space="preserve">of events </w:t>
        </w:r>
      </w:ins>
      <w:r w:rsidR="00406A44">
        <w:rPr>
          <w:rFonts w:eastAsiaTheme="minorHAnsi" w:cs="Tahoma"/>
        </w:rPr>
        <w:t xml:space="preserve">for stakeholder engagement and outreach </w:t>
      </w:r>
      <w:bookmarkEnd w:id="192"/>
      <w:r w:rsidR="006A775F">
        <w:rPr>
          <w:rFonts w:eastAsiaTheme="minorHAnsi" w:cs="Tahoma"/>
        </w:rPr>
        <w:t>2025 - 2027</w:t>
      </w:r>
    </w:p>
    <w:tbl>
      <w:tblPr>
        <w:tblStyle w:val="Listetabell31"/>
        <w:tblpPr w:leftFromText="141" w:rightFromText="141" w:vertAnchor="text" w:horzAnchor="margin" w:tblpY="39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685"/>
        <w:gridCol w:w="4253"/>
      </w:tblGrid>
      <w:tr w:rsidR="00367B00" w:rsidRPr="0015344F" w14:paraId="04D2DF14" w14:textId="77777777" w:rsidTr="00663A1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34" w:type="dxa"/>
            <w:gridSpan w:val="3"/>
            <w:tcBorders>
              <w:right w:val="single" w:sz="4" w:space="0" w:color="auto"/>
            </w:tcBorders>
            <w:shd w:val="clear" w:color="auto" w:fill="1F497D" w:themeFill="text2"/>
          </w:tcPr>
          <w:p w14:paraId="7725EBC5" w14:textId="39AC73DB" w:rsidR="00367B00" w:rsidRPr="0015344F" w:rsidRDefault="00B321CA" w:rsidP="00367B00">
            <w:pPr>
              <w:pStyle w:val="Ingenmellomrom"/>
              <w:rPr>
                <w:sz w:val="20"/>
                <w:szCs w:val="20"/>
                <w:lang w:val="en-US"/>
              </w:rPr>
            </w:pPr>
            <w:r>
              <w:rPr>
                <w:sz w:val="20"/>
                <w:szCs w:val="20"/>
                <w:lang w:val="en-US"/>
              </w:rPr>
              <w:t>Table 3</w:t>
            </w:r>
            <w:r w:rsidR="00367B00" w:rsidRPr="0015344F">
              <w:rPr>
                <w:sz w:val="20"/>
                <w:szCs w:val="20"/>
                <w:lang w:val="en-US"/>
              </w:rPr>
              <w:t xml:space="preserve">: </w:t>
            </w:r>
            <w:r w:rsidR="00367B00">
              <w:rPr>
                <w:sz w:val="20"/>
                <w:szCs w:val="20"/>
                <w:lang w:val="en-US"/>
              </w:rPr>
              <w:tab/>
            </w:r>
            <w:del w:id="197" w:author="Heldal, Ingvald" w:date="2025-06-16T09:49:00Z">
              <w:r w:rsidR="00367B00" w:rsidDel="007C7782">
                <w:rPr>
                  <w:sz w:val="20"/>
                  <w:szCs w:val="20"/>
                  <w:lang w:val="en-US"/>
                </w:rPr>
                <w:delText>Communication plan</w:delText>
              </w:r>
            </w:del>
            <w:ins w:id="198" w:author="Heldal, Ingvald" w:date="2025-06-16T09:49:00Z">
              <w:r w:rsidR="007C7782">
                <w:rPr>
                  <w:sz w:val="20"/>
                  <w:szCs w:val="20"/>
                  <w:lang w:val="en-US"/>
                </w:rPr>
                <w:t>E</w:t>
              </w:r>
            </w:ins>
            <w:ins w:id="199" w:author="Heldal, Ingvald" w:date="2025-06-16T09:50:00Z">
              <w:r w:rsidR="007C7782">
                <w:rPr>
                  <w:sz w:val="20"/>
                  <w:szCs w:val="20"/>
                  <w:lang w:val="en-US"/>
                </w:rPr>
                <w:t xml:space="preserve">vents </w:t>
              </w:r>
            </w:ins>
          </w:p>
        </w:tc>
      </w:tr>
      <w:tr w:rsidR="00367B00" w:rsidRPr="004625A9" w14:paraId="1D660CBB"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9634" w:type="dxa"/>
            <w:gridSpan w:val="3"/>
            <w:tcBorders>
              <w:left w:val="single" w:sz="4" w:space="0" w:color="auto"/>
              <w:bottom w:val="single" w:sz="4" w:space="0" w:color="auto"/>
              <w:right w:val="single" w:sz="4" w:space="0" w:color="auto"/>
            </w:tcBorders>
            <w:shd w:val="clear" w:color="auto" w:fill="DBE5F1" w:themeFill="accent1" w:themeFillTint="33"/>
          </w:tcPr>
          <w:p w14:paraId="28C4B525" w14:textId="16D0AF34" w:rsidR="00367B00" w:rsidRPr="004625A9" w:rsidRDefault="00367B00" w:rsidP="00367B00">
            <w:pPr>
              <w:pStyle w:val="Ingenmellomrom"/>
              <w:jc w:val="center"/>
              <w:rPr>
                <w:sz w:val="20"/>
                <w:szCs w:val="20"/>
                <w:lang w:val="en-US"/>
              </w:rPr>
            </w:pPr>
            <w:r w:rsidRPr="004625A9">
              <w:rPr>
                <w:sz w:val="24"/>
                <w:szCs w:val="20"/>
                <w:lang w:val="en-US"/>
              </w:rPr>
              <w:t>202</w:t>
            </w:r>
            <w:r w:rsidR="00E81580">
              <w:rPr>
                <w:sz w:val="24"/>
                <w:szCs w:val="20"/>
                <w:lang w:val="en-US"/>
              </w:rPr>
              <w:t>5</w:t>
            </w:r>
          </w:p>
        </w:tc>
      </w:tr>
      <w:tr w:rsidR="00367B00" w:rsidRPr="009020A5" w14:paraId="12E1A6A8"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trHeight w:val="186"/>
        </w:trPr>
        <w:tc>
          <w:tcPr>
            <w:cnfStyle w:val="001000000000" w:firstRow="0" w:lastRow="0" w:firstColumn="1" w:lastColumn="0" w:oddVBand="0" w:evenVBand="0" w:oddHBand="0" w:evenHBand="0" w:firstRowFirstColumn="0" w:firstRowLastColumn="0" w:lastRowFirstColumn="0" w:lastRowLastColumn="0"/>
            <w:tcW w:w="1696" w:type="dxa"/>
            <w:tcBorders>
              <w:left w:val="single" w:sz="4" w:space="0" w:color="auto"/>
              <w:bottom w:val="single" w:sz="4" w:space="0" w:color="auto"/>
            </w:tcBorders>
            <w:shd w:val="clear" w:color="auto" w:fill="auto"/>
          </w:tcPr>
          <w:p w14:paraId="6F0335ED" w14:textId="77777777" w:rsidR="00367B00" w:rsidRPr="009020A5" w:rsidRDefault="000340BB" w:rsidP="00367B00">
            <w:pPr>
              <w:pStyle w:val="Ingenmellomrom"/>
              <w:rPr>
                <w:sz w:val="20"/>
                <w:szCs w:val="20"/>
                <w:lang w:val="en-US"/>
              </w:rPr>
            </w:pPr>
            <w:r>
              <w:rPr>
                <w:sz w:val="20"/>
                <w:szCs w:val="20"/>
                <w:lang w:val="en-US"/>
              </w:rPr>
              <w:t>Period</w:t>
            </w:r>
          </w:p>
        </w:tc>
        <w:tc>
          <w:tcPr>
            <w:tcW w:w="3685" w:type="dxa"/>
            <w:tcBorders>
              <w:bottom w:val="single" w:sz="4" w:space="0" w:color="auto"/>
            </w:tcBorders>
            <w:shd w:val="clear" w:color="auto" w:fill="auto"/>
          </w:tcPr>
          <w:p w14:paraId="6938B6B0" w14:textId="77777777" w:rsidR="00367B00" w:rsidRPr="009020A5" w:rsidRDefault="000340BB" w:rsidP="00367B00">
            <w:pPr>
              <w:pStyle w:val="Ingenmellomrom"/>
              <w:cnfStyle w:val="000000000000" w:firstRow="0" w:lastRow="0" w:firstColumn="0" w:lastColumn="0" w:oddVBand="0" w:evenVBand="0" w:oddHBand="0" w:evenHBand="0" w:firstRowFirstColumn="0" w:firstRowLastColumn="0" w:lastRowFirstColumn="0" w:lastRowLastColumn="0"/>
              <w:rPr>
                <w:b/>
                <w:sz w:val="20"/>
                <w:szCs w:val="20"/>
                <w:lang w:val="en-US"/>
              </w:rPr>
            </w:pPr>
            <w:r>
              <w:rPr>
                <w:b/>
                <w:sz w:val="20"/>
                <w:szCs w:val="20"/>
                <w:lang w:val="en-US"/>
              </w:rPr>
              <w:t>Event/Activity</w:t>
            </w:r>
          </w:p>
        </w:tc>
        <w:tc>
          <w:tcPr>
            <w:tcW w:w="4253" w:type="dxa"/>
            <w:tcBorders>
              <w:right w:val="single" w:sz="4" w:space="0" w:color="auto"/>
            </w:tcBorders>
            <w:shd w:val="clear" w:color="auto" w:fill="auto"/>
          </w:tcPr>
          <w:p w14:paraId="3FC565DD" w14:textId="77777777" w:rsidR="00367B00" w:rsidRPr="009020A5" w:rsidRDefault="00367B00" w:rsidP="00367B00">
            <w:pPr>
              <w:pStyle w:val="Ingenmellomrom"/>
              <w:cnfStyle w:val="000000000000" w:firstRow="0" w:lastRow="0" w:firstColumn="0" w:lastColumn="0" w:oddVBand="0" w:evenVBand="0" w:oddHBand="0" w:evenHBand="0" w:firstRowFirstColumn="0" w:firstRowLastColumn="0" w:lastRowFirstColumn="0" w:lastRowLastColumn="0"/>
              <w:rPr>
                <w:b/>
                <w:sz w:val="20"/>
                <w:szCs w:val="20"/>
                <w:lang w:val="en-US"/>
              </w:rPr>
            </w:pPr>
            <w:r w:rsidRPr="009020A5">
              <w:rPr>
                <w:b/>
                <w:sz w:val="20"/>
                <w:szCs w:val="20"/>
                <w:lang w:val="en-US"/>
              </w:rPr>
              <w:t>Stakeholder(s)</w:t>
            </w:r>
          </w:p>
        </w:tc>
      </w:tr>
      <w:tr w:rsidR="00367B00" w:rsidRPr="009020A5" w14:paraId="2EDF7EA6"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tcBorders>
          </w:tcPr>
          <w:p w14:paraId="75C32690" w14:textId="77777777" w:rsidR="00367B00" w:rsidRPr="000340BB" w:rsidRDefault="00367B00" w:rsidP="00367B00">
            <w:pPr>
              <w:pStyle w:val="Ingenmellomrom"/>
              <w:rPr>
                <w:b w:val="0"/>
                <w:sz w:val="20"/>
                <w:szCs w:val="20"/>
                <w:lang w:val="en-US"/>
              </w:rPr>
            </w:pPr>
            <w:r w:rsidRPr="000340BB">
              <w:rPr>
                <w:b w:val="0"/>
                <w:sz w:val="20"/>
                <w:szCs w:val="20"/>
              </w:rPr>
              <w:t>3-6 February</w:t>
            </w:r>
          </w:p>
        </w:tc>
        <w:tc>
          <w:tcPr>
            <w:tcW w:w="3685" w:type="dxa"/>
            <w:tcBorders>
              <w:top w:val="single" w:sz="4" w:space="0" w:color="auto"/>
            </w:tcBorders>
          </w:tcPr>
          <w:p w14:paraId="5AAB509B" w14:textId="77777777" w:rsidR="00367B00" w:rsidRPr="009020A5" w:rsidRDefault="00367B00" w:rsidP="00367B00">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r w:rsidRPr="009020A5">
              <w:rPr>
                <w:sz w:val="20"/>
                <w:szCs w:val="20"/>
              </w:rPr>
              <w:t>Mining Indaba in Cape Town</w:t>
            </w:r>
          </w:p>
        </w:tc>
        <w:tc>
          <w:tcPr>
            <w:tcW w:w="4253" w:type="dxa"/>
            <w:tcBorders>
              <w:right w:val="single" w:sz="4" w:space="0" w:color="auto"/>
            </w:tcBorders>
          </w:tcPr>
          <w:p w14:paraId="79403288" w14:textId="77777777" w:rsidR="00367B00" w:rsidRPr="009020A5" w:rsidRDefault="00367B00" w:rsidP="00367B00">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r w:rsidRPr="009020A5">
              <w:rPr>
                <w:sz w:val="20"/>
                <w:szCs w:val="20"/>
              </w:rPr>
              <w:t>Mining companies and governments</w:t>
            </w:r>
          </w:p>
        </w:tc>
      </w:tr>
      <w:tr w:rsidR="00367B00" w:rsidRPr="009020A5" w14:paraId="436822A0"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4F0A67DE" w14:textId="77777777" w:rsidR="00367B00" w:rsidRPr="009020A5" w:rsidRDefault="00367B00" w:rsidP="00367B00">
            <w:pPr>
              <w:pStyle w:val="Ingenmellomrom"/>
              <w:rPr>
                <w:sz w:val="20"/>
                <w:szCs w:val="20"/>
              </w:rPr>
            </w:pPr>
          </w:p>
        </w:tc>
        <w:tc>
          <w:tcPr>
            <w:tcW w:w="3685" w:type="dxa"/>
            <w:tcBorders>
              <w:top w:val="single" w:sz="4" w:space="0" w:color="auto"/>
              <w:bottom w:val="single" w:sz="4" w:space="0" w:color="auto"/>
            </w:tcBorders>
          </w:tcPr>
          <w:p w14:paraId="5D3F8703" w14:textId="77777777" w:rsidR="00367B00" w:rsidRPr="009020A5" w:rsidRDefault="00672B14" w:rsidP="00367B00">
            <w:pPr>
              <w:pStyle w:val="Ingenmellomrom"/>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KSC Meeting</w:t>
            </w:r>
          </w:p>
        </w:tc>
        <w:tc>
          <w:tcPr>
            <w:tcW w:w="4253" w:type="dxa"/>
            <w:tcBorders>
              <w:top w:val="single" w:sz="4" w:space="0" w:color="auto"/>
              <w:bottom w:val="single" w:sz="4" w:space="0" w:color="auto"/>
              <w:right w:val="single" w:sz="4" w:space="0" w:color="auto"/>
            </w:tcBorders>
          </w:tcPr>
          <w:p w14:paraId="692B7659" w14:textId="77777777" w:rsidR="00367B00" w:rsidRPr="009020A5" w:rsidRDefault="00672B14" w:rsidP="00367B00">
            <w:pPr>
              <w:pStyle w:val="Ingenmellomrom"/>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KSC</w:t>
            </w:r>
          </w:p>
        </w:tc>
      </w:tr>
      <w:tr w:rsidR="004C761D" w:rsidRPr="009020A5" w14:paraId="6112B792"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ins w:id="200" w:author="Heldal, Ingvald" w:date="2025-01-14T15:05: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2B056246" w14:textId="30649FB7" w:rsidR="004C761D" w:rsidRPr="009020A5" w:rsidRDefault="007B6562" w:rsidP="00367B00">
            <w:pPr>
              <w:pStyle w:val="Ingenmellomrom"/>
              <w:rPr>
                <w:ins w:id="201" w:author="Heldal, Ingvald" w:date="2025-01-14T15:05:00Z"/>
                <w:sz w:val="20"/>
                <w:szCs w:val="20"/>
              </w:rPr>
            </w:pPr>
            <w:ins w:id="202" w:author="Heldal, Ingvald" w:date="2025-06-16T09:42:00Z">
              <w:r>
                <w:rPr>
                  <w:sz w:val="20"/>
                  <w:szCs w:val="20"/>
                </w:rPr>
                <w:t>N</w:t>
              </w:r>
            </w:ins>
            <w:ins w:id="203" w:author="Heldal, Ingvald" w:date="2025-06-16T09:43:00Z">
              <w:r>
                <w:rPr>
                  <w:sz w:val="20"/>
                  <w:szCs w:val="20"/>
                </w:rPr>
                <w:t>o</w:t>
              </w:r>
            </w:ins>
            <w:ins w:id="204" w:author="Heldal, Ingvald" w:date="2025-06-16T09:42:00Z">
              <w:r>
                <w:rPr>
                  <w:sz w:val="20"/>
                  <w:szCs w:val="20"/>
                </w:rPr>
                <w:t>vember</w:t>
              </w:r>
            </w:ins>
          </w:p>
        </w:tc>
        <w:tc>
          <w:tcPr>
            <w:tcW w:w="3685" w:type="dxa"/>
            <w:tcBorders>
              <w:top w:val="single" w:sz="4" w:space="0" w:color="auto"/>
              <w:bottom w:val="single" w:sz="4" w:space="0" w:color="auto"/>
            </w:tcBorders>
          </w:tcPr>
          <w:p w14:paraId="0897E1D6" w14:textId="469AE9B6" w:rsidR="004C761D" w:rsidRDefault="004C761D" w:rsidP="00367B00">
            <w:pPr>
              <w:pStyle w:val="Ingenmellomrom"/>
              <w:cnfStyle w:val="000000100000" w:firstRow="0" w:lastRow="0" w:firstColumn="0" w:lastColumn="0" w:oddVBand="0" w:evenVBand="0" w:oddHBand="1" w:evenHBand="0" w:firstRowFirstColumn="0" w:firstRowLastColumn="0" w:lastRowFirstColumn="0" w:lastRowLastColumn="0"/>
              <w:rPr>
                <w:ins w:id="205" w:author="Heldal, Ingvald" w:date="2025-01-14T15:05:00Z"/>
                <w:sz w:val="20"/>
                <w:szCs w:val="20"/>
              </w:rPr>
            </w:pPr>
            <w:ins w:id="206" w:author="Heldal, Ingvald" w:date="2025-01-14T15:05:00Z">
              <w:r>
                <w:rPr>
                  <w:sz w:val="20"/>
                  <w:szCs w:val="20"/>
                </w:rPr>
                <w:t>I</w:t>
              </w:r>
            </w:ins>
            <w:ins w:id="207" w:author="Heldal, Ingvald" w:date="2025-01-14T15:06:00Z">
              <w:r>
                <w:rPr>
                  <w:sz w:val="20"/>
                  <w:szCs w:val="20"/>
                </w:rPr>
                <w:t>GF annual general meeting</w:t>
              </w:r>
            </w:ins>
          </w:p>
        </w:tc>
        <w:tc>
          <w:tcPr>
            <w:tcW w:w="4253" w:type="dxa"/>
            <w:tcBorders>
              <w:top w:val="single" w:sz="4" w:space="0" w:color="auto"/>
              <w:bottom w:val="single" w:sz="4" w:space="0" w:color="auto"/>
              <w:right w:val="single" w:sz="4" w:space="0" w:color="auto"/>
            </w:tcBorders>
          </w:tcPr>
          <w:p w14:paraId="45BF9061" w14:textId="00C7919B" w:rsidR="004C761D" w:rsidRDefault="007B6562" w:rsidP="00367B00">
            <w:pPr>
              <w:pStyle w:val="Ingenmellomrom"/>
              <w:cnfStyle w:val="000000100000" w:firstRow="0" w:lastRow="0" w:firstColumn="0" w:lastColumn="0" w:oddVBand="0" w:evenVBand="0" w:oddHBand="1" w:evenHBand="0" w:firstRowFirstColumn="0" w:firstRowLastColumn="0" w:lastRowFirstColumn="0" w:lastRowLastColumn="0"/>
              <w:rPr>
                <w:ins w:id="208" w:author="Heldal, Ingvald" w:date="2025-01-14T15:05:00Z"/>
                <w:sz w:val="20"/>
                <w:szCs w:val="20"/>
              </w:rPr>
            </w:pPr>
            <w:ins w:id="209" w:author="Heldal, Ingvald" w:date="2025-06-16T09:48:00Z">
              <w:r>
                <w:rPr>
                  <w:sz w:val="20"/>
                  <w:szCs w:val="20"/>
                </w:rPr>
                <w:t xml:space="preserve">IISD, IGF, donors, </w:t>
              </w:r>
            </w:ins>
            <w:ins w:id="210" w:author="Heldal, Ingvald" w:date="2025-06-16T09:49:00Z">
              <w:r w:rsidR="007C7782">
                <w:rPr>
                  <w:sz w:val="20"/>
                  <w:szCs w:val="20"/>
                </w:rPr>
                <w:t>NGOs</w:t>
              </w:r>
            </w:ins>
            <w:ins w:id="211" w:author="Heldal, Ingvald" w:date="2025-06-16T09:48:00Z">
              <w:r>
                <w:rPr>
                  <w:sz w:val="20"/>
                  <w:szCs w:val="20"/>
                </w:rPr>
                <w:t>, Academia</w:t>
              </w:r>
            </w:ins>
          </w:p>
        </w:tc>
      </w:tr>
      <w:tr w:rsidR="000340BB" w:rsidRPr="009020A5" w14:paraId="1301405C"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0D053C5B" w14:textId="7D302364" w:rsidR="000340BB" w:rsidRPr="009020A5" w:rsidRDefault="007B6562" w:rsidP="00367B00">
            <w:pPr>
              <w:pStyle w:val="Ingenmellomrom"/>
              <w:rPr>
                <w:sz w:val="20"/>
                <w:szCs w:val="20"/>
              </w:rPr>
            </w:pPr>
            <w:ins w:id="212" w:author="Heldal, Ingvald" w:date="2025-06-16T09:38:00Z">
              <w:r>
                <w:rPr>
                  <w:sz w:val="20"/>
                  <w:szCs w:val="20"/>
                </w:rPr>
                <w:t>July</w:t>
              </w:r>
            </w:ins>
          </w:p>
        </w:tc>
        <w:tc>
          <w:tcPr>
            <w:tcW w:w="3685" w:type="dxa"/>
            <w:tcBorders>
              <w:top w:val="single" w:sz="4" w:space="0" w:color="auto"/>
              <w:bottom w:val="single" w:sz="4" w:space="0" w:color="auto"/>
            </w:tcBorders>
          </w:tcPr>
          <w:p w14:paraId="1CE91593" w14:textId="77777777" w:rsidR="000340BB" w:rsidRDefault="000340BB" w:rsidP="00367B00">
            <w:pPr>
              <w:pStyle w:val="Ingenmellomrom"/>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AFROSAI-E Technical Update</w:t>
            </w:r>
          </w:p>
        </w:tc>
        <w:tc>
          <w:tcPr>
            <w:tcW w:w="4253" w:type="dxa"/>
            <w:tcBorders>
              <w:top w:val="single" w:sz="4" w:space="0" w:color="auto"/>
              <w:bottom w:val="single" w:sz="4" w:space="0" w:color="auto"/>
              <w:right w:val="single" w:sz="4" w:space="0" w:color="auto"/>
            </w:tcBorders>
          </w:tcPr>
          <w:p w14:paraId="34ED69D1" w14:textId="77777777" w:rsidR="000340BB" w:rsidRDefault="000340BB" w:rsidP="00367B00">
            <w:pPr>
              <w:pStyle w:val="Ingenmellomrom"/>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AFROSAI-E</w:t>
            </w:r>
          </w:p>
        </w:tc>
      </w:tr>
      <w:tr w:rsidR="00D236F9" w:rsidRPr="009020A5" w14:paraId="6380F3F3" w14:textId="77777777" w:rsidTr="00F95315">
        <w:trPr>
          <w:cnfStyle w:val="000000100000" w:firstRow="0" w:lastRow="0" w:firstColumn="0" w:lastColumn="0" w:oddVBand="0" w:evenVBand="0" w:oddHBand="1" w:evenHBand="0" w:firstRowFirstColumn="0" w:firstRowLastColumn="0" w:lastRowFirstColumn="0" w:lastRowLastColumn="0"/>
          <w:ins w:id="213" w:author="Heldal, Ingvald" w:date="2025-06-16T09:30: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bottom w:val="single" w:sz="4" w:space="0" w:color="auto"/>
            </w:tcBorders>
          </w:tcPr>
          <w:p w14:paraId="734120F4" w14:textId="7336451E" w:rsidR="00D236F9" w:rsidRPr="009020A5" w:rsidRDefault="007B6562" w:rsidP="00D236F9">
            <w:pPr>
              <w:pStyle w:val="Ingenmellomrom"/>
              <w:rPr>
                <w:ins w:id="214" w:author="Heldal, Ingvald" w:date="2025-06-16T09:30:00Z"/>
                <w:sz w:val="20"/>
                <w:szCs w:val="20"/>
              </w:rPr>
            </w:pPr>
            <w:ins w:id="215" w:author="Heldal, Ingvald" w:date="2025-06-16T09:38:00Z">
              <w:r>
                <w:rPr>
                  <w:sz w:val="20"/>
                  <w:szCs w:val="20"/>
                </w:rPr>
                <w:t>October</w:t>
              </w:r>
            </w:ins>
          </w:p>
        </w:tc>
        <w:tc>
          <w:tcPr>
            <w:tcW w:w="3685" w:type="dxa"/>
            <w:tcBorders>
              <w:top w:val="single" w:sz="4" w:space="0" w:color="auto"/>
              <w:bottom w:val="single" w:sz="4" w:space="0" w:color="auto"/>
              <w:right w:val="single" w:sz="4" w:space="0" w:color="auto"/>
            </w:tcBorders>
          </w:tcPr>
          <w:p w14:paraId="249A1712" w14:textId="1516D543" w:rsidR="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ins w:id="216" w:author="Heldal, Ingvald" w:date="2025-06-16T09:30:00Z"/>
                <w:sz w:val="20"/>
                <w:szCs w:val="20"/>
              </w:rPr>
            </w:pPr>
            <w:ins w:id="217" w:author="Heldal, Ingvald" w:date="2025-06-16T09:31:00Z">
              <w:r>
                <w:rPr>
                  <w:sz w:val="20"/>
                  <w:szCs w:val="20"/>
                </w:rPr>
                <w:t>INCOSAI Meeting</w:t>
              </w:r>
            </w:ins>
          </w:p>
        </w:tc>
        <w:tc>
          <w:tcPr>
            <w:tcW w:w="4253" w:type="dxa"/>
            <w:tcBorders>
              <w:top w:val="single" w:sz="4" w:space="0" w:color="auto"/>
              <w:bottom w:val="single" w:sz="4" w:space="0" w:color="auto"/>
              <w:right w:val="single" w:sz="4" w:space="0" w:color="auto"/>
            </w:tcBorders>
          </w:tcPr>
          <w:p w14:paraId="4673CCB4" w14:textId="5EAEF3DF" w:rsidR="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ins w:id="218" w:author="Heldal, Ingvald" w:date="2025-06-16T09:30:00Z"/>
                <w:sz w:val="20"/>
                <w:szCs w:val="20"/>
              </w:rPr>
            </w:pPr>
            <w:ins w:id="219" w:author="Heldal, Ingvald" w:date="2025-06-16T09:31:00Z">
              <w:r>
                <w:rPr>
                  <w:sz w:val="20"/>
                  <w:szCs w:val="20"/>
                </w:rPr>
                <w:t>INTOSAI, SAIs and other INTOSAI bodies</w:t>
              </w:r>
            </w:ins>
          </w:p>
        </w:tc>
      </w:tr>
      <w:tr w:rsidR="00D236F9" w:rsidRPr="009020A5" w:rsidDel="00D236F9" w14:paraId="5ACDDCFA" w14:textId="34AB0CE2"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del w:id="220" w:author="Heldal, Ingvald" w:date="2025-06-16T09:25: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320EBD33" w14:textId="0AC67FCB" w:rsidR="00D236F9" w:rsidDel="00D236F9" w:rsidRDefault="00D236F9" w:rsidP="00D236F9">
            <w:pPr>
              <w:pStyle w:val="Ingenmellomrom"/>
              <w:rPr>
                <w:del w:id="221" w:author="Heldal, Ingvald" w:date="2025-06-16T09:25:00Z"/>
                <w:b w:val="0"/>
                <w:sz w:val="20"/>
                <w:szCs w:val="20"/>
              </w:rPr>
            </w:pPr>
            <w:del w:id="222" w:author="Heldal, Ingvald" w:date="2025-06-16T09:25:00Z">
              <w:r w:rsidDel="00D236F9">
                <w:rPr>
                  <w:b w:val="0"/>
                  <w:sz w:val="20"/>
                  <w:szCs w:val="20"/>
                </w:rPr>
                <w:delText>Continuous</w:delText>
              </w:r>
            </w:del>
          </w:p>
        </w:tc>
        <w:tc>
          <w:tcPr>
            <w:tcW w:w="3685" w:type="dxa"/>
            <w:tcBorders>
              <w:top w:val="single" w:sz="4" w:space="0" w:color="auto"/>
              <w:bottom w:val="single" w:sz="4" w:space="0" w:color="auto"/>
            </w:tcBorders>
          </w:tcPr>
          <w:p w14:paraId="7A7D14B5" w14:textId="214FC964" w:rsidR="00D236F9"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223" w:author="Heldal, Ingvald" w:date="2025-06-16T09:25:00Z"/>
                <w:sz w:val="20"/>
                <w:szCs w:val="20"/>
              </w:rPr>
            </w:pPr>
            <w:del w:id="224" w:author="Heldal, Ingvald" w:date="2025-06-16T09:25:00Z">
              <w:r w:rsidDel="00D236F9">
                <w:rPr>
                  <w:sz w:val="20"/>
                  <w:szCs w:val="20"/>
                </w:rPr>
                <w:delText>WGEI Secretariat to communicate with WGEI members regularly</w:delText>
              </w:r>
            </w:del>
          </w:p>
        </w:tc>
        <w:tc>
          <w:tcPr>
            <w:tcW w:w="4253" w:type="dxa"/>
            <w:tcBorders>
              <w:top w:val="single" w:sz="4" w:space="0" w:color="auto"/>
              <w:bottom w:val="single" w:sz="4" w:space="0" w:color="auto"/>
              <w:right w:val="single" w:sz="4" w:space="0" w:color="auto"/>
            </w:tcBorders>
          </w:tcPr>
          <w:p w14:paraId="2B905306" w14:textId="1ABBE0C8" w:rsidR="00D236F9"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225" w:author="Heldal, Ingvald" w:date="2025-06-16T09:25:00Z"/>
                <w:sz w:val="20"/>
                <w:szCs w:val="20"/>
              </w:rPr>
            </w:pPr>
            <w:del w:id="226" w:author="Heldal, Ingvald" w:date="2025-06-16T09:25:00Z">
              <w:r w:rsidDel="00D236F9">
                <w:rPr>
                  <w:sz w:val="20"/>
                  <w:szCs w:val="20"/>
                </w:rPr>
                <w:delText>WGEI members</w:delText>
              </w:r>
            </w:del>
          </w:p>
        </w:tc>
      </w:tr>
      <w:tr w:rsidR="00D236F9" w:rsidRPr="009020A5" w:rsidDel="00D236F9" w14:paraId="7D503155" w14:textId="643E43D5"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del w:id="227" w:author="Heldal, Ingvald" w:date="2025-06-16T09:25: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26A34DD2" w14:textId="7E345079" w:rsidR="00D236F9" w:rsidRPr="009020A5" w:rsidDel="00D236F9" w:rsidRDefault="00D236F9" w:rsidP="00D236F9">
            <w:pPr>
              <w:pStyle w:val="Ingenmellomrom"/>
              <w:rPr>
                <w:del w:id="228" w:author="Heldal, Ingvald" w:date="2025-06-16T09:25:00Z"/>
                <w:sz w:val="20"/>
                <w:szCs w:val="20"/>
              </w:rPr>
            </w:pPr>
            <w:del w:id="229" w:author="Heldal, Ingvald" w:date="2025-06-16T09:25:00Z">
              <w:r w:rsidDel="00D236F9">
                <w:rPr>
                  <w:b w:val="0"/>
                  <w:sz w:val="20"/>
                  <w:szCs w:val="20"/>
                </w:rPr>
                <w:delText>Continuous</w:delText>
              </w:r>
            </w:del>
          </w:p>
        </w:tc>
        <w:tc>
          <w:tcPr>
            <w:tcW w:w="3685" w:type="dxa"/>
            <w:tcBorders>
              <w:top w:val="single" w:sz="4" w:space="0" w:color="auto"/>
              <w:bottom w:val="single" w:sz="4" w:space="0" w:color="auto"/>
            </w:tcBorders>
          </w:tcPr>
          <w:p w14:paraId="61ED3373" w14:textId="5B692D0A" w:rsidR="00D236F9" w:rsidRPr="009020A5"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230" w:author="Heldal, Ingvald" w:date="2025-06-16T09:25:00Z"/>
                <w:sz w:val="20"/>
                <w:szCs w:val="20"/>
              </w:rPr>
            </w:pPr>
            <w:del w:id="231" w:author="Heldal, Ingvald" w:date="2025-06-16T09:25:00Z">
              <w:r w:rsidDel="00D236F9">
                <w:rPr>
                  <w:sz w:val="20"/>
                  <w:szCs w:val="20"/>
                </w:rPr>
                <w:delText>Outreach to INTOSAI regional organizations</w:delText>
              </w:r>
            </w:del>
          </w:p>
        </w:tc>
        <w:tc>
          <w:tcPr>
            <w:tcW w:w="4253" w:type="dxa"/>
            <w:tcBorders>
              <w:top w:val="single" w:sz="4" w:space="0" w:color="auto"/>
              <w:bottom w:val="single" w:sz="4" w:space="0" w:color="auto"/>
              <w:right w:val="single" w:sz="4" w:space="0" w:color="auto"/>
            </w:tcBorders>
          </w:tcPr>
          <w:p w14:paraId="63DBAB86" w14:textId="120EFE4B" w:rsidR="00D236F9" w:rsidRPr="009020A5"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232" w:author="Heldal, Ingvald" w:date="2025-06-16T09:25:00Z"/>
                <w:sz w:val="20"/>
                <w:szCs w:val="20"/>
              </w:rPr>
            </w:pPr>
            <w:del w:id="233" w:author="Heldal, Ingvald" w:date="2025-06-16T09:25:00Z">
              <w:r w:rsidDel="00D236F9">
                <w:rPr>
                  <w:sz w:val="20"/>
                  <w:szCs w:val="20"/>
                </w:rPr>
                <w:delText>INTOSAI regional  organizations</w:delText>
              </w:r>
            </w:del>
          </w:p>
        </w:tc>
      </w:tr>
      <w:tr w:rsidR="00D236F9" w:rsidRPr="009020A5" w:rsidDel="00D236F9" w14:paraId="6F91FDA8" w14:textId="12C1FDE0"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del w:id="234" w:author="Heldal, Ingvald" w:date="2025-06-16T09:25: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08817B2D" w14:textId="4C3D7BFE" w:rsidR="00D236F9" w:rsidRPr="009020A5" w:rsidDel="00D236F9" w:rsidRDefault="00D236F9" w:rsidP="00D236F9">
            <w:pPr>
              <w:pStyle w:val="Ingenmellomrom"/>
              <w:rPr>
                <w:del w:id="235" w:author="Heldal, Ingvald" w:date="2025-06-16T09:25:00Z"/>
                <w:sz w:val="20"/>
                <w:szCs w:val="20"/>
              </w:rPr>
            </w:pPr>
            <w:del w:id="236" w:author="Heldal, Ingvald" w:date="2025-06-16T09:25:00Z">
              <w:r w:rsidDel="00D236F9">
                <w:rPr>
                  <w:b w:val="0"/>
                  <w:sz w:val="20"/>
                  <w:szCs w:val="20"/>
                </w:rPr>
                <w:delText>Continuous</w:delText>
              </w:r>
            </w:del>
          </w:p>
        </w:tc>
        <w:tc>
          <w:tcPr>
            <w:tcW w:w="3685" w:type="dxa"/>
            <w:tcBorders>
              <w:top w:val="single" w:sz="4" w:space="0" w:color="auto"/>
              <w:bottom w:val="single" w:sz="4" w:space="0" w:color="auto"/>
            </w:tcBorders>
          </w:tcPr>
          <w:p w14:paraId="6A5F1309" w14:textId="03CA370E" w:rsidR="00D236F9" w:rsidRPr="009020A5"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237" w:author="Heldal, Ingvald" w:date="2025-06-16T09:25:00Z"/>
                <w:sz w:val="20"/>
                <w:szCs w:val="20"/>
              </w:rPr>
            </w:pPr>
            <w:del w:id="238" w:author="Heldal, Ingvald" w:date="2025-06-16T09:25:00Z">
              <w:r w:rsidDel="00D236F9">
                <w:rPr>
                  <w:sz w:val="20"/>
                  <w:szCs w:val="20"/>
                </w:rPr>
                <w:delText>Outreach to key external stakeholders</w:delText>
              </w:r>
            </w:del>
          </w:p>
        </w:tc>
        <w:tc>
          <w:tcPr>
            <w:tcW w:w="4253" w:type="dxa"/>
            <w:tcBorders>
              <w:top w:val="single" w:sz="4" w:space="0" w:color="auto"/>
              <w:bottom w:val="single" w:sz="4" w:space="0" w:color="auto"/>
              <w:right w:val="single" w:sz="4" w:space="0" w:color="auto"/>
            </w:tcBorders>
          </w:tcPr>
          <w:p w14:paraId="5C6A281E" w14:textId="6FB1CAE7" w:rsidR="00D236F9" w:rsidRPr="009020A5"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239" w:author="Heldal, Ingvald" w:date="2025-06-16T09:25:00Z"/>
                <w:sz w:val="20"/>
                <w:szCs w:val="20"/>
              </w:rPr>
            </w:pPr>
            <w:del w:id="240" w:author="Heldal, Ingvald" w:date="2025-06-16T09:25:00Z">
              <w:r w:rsidDel="00D236F9">
                <w:rPr>
                  <w:sz w:val="20"/>
                  <w:szCs w:val="20"/>
                </w:rPr>
                <w:delText>EITI, NRGI and other key stakeholders</w:delText>
              </w:r>
            </w:del>
          </w:p>
        </w:tc>
      </w:tr>
      <w:tr w:rsidR="00D236F9" w:rsidRPr="009020A5" w:rsidDel="00D236F9" w14:paraId="147D906F" w14:textId="261ABEE9"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del w:id="241" w:author="Heldal, Ingvald" w:date="2025-06-16T09:25: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4EBD1269" w14:textId="1020FF5E" w:rsidR="00D236F9" w:rsidDel="00D236F9" w:rsidRDefault="00D236F9" w:rsidP="00D236F9">
            <w:pPr>
              <w:pStyle w:val="Ingenmellomrom"/>
              <w:rPr>
                <w:del w:id="242" w:author="Heldal, Ingvald" w:date="2025-06-16T09:25:00Z"/>
                <w:sz w:val="20"/>
                <w:szCs w:val="20"/>
              </w:rPr>
            </w:pPr>
            <w:commentRangeStart w:id="243"/>
            <w:del w:id="244" w:author="Heldal, Ingvald" w:date="2025-06-16T09:25:00Z">
              <w:r w:rsidDel="00D236F9">
                <w:rPr>
                  <w:b w:val="0"/>
                  <w:sz w:val="20"/>
                  <w:szCs w:val="20"/>
                </w:rPr>
                <w:delText>Continuous</w:delText>
              </w:r>
            </w:del>
          </w:p>
        </w:tc>
        <w:tc>
          <w:tcPr>
            <w:tcW w:w="3685" w:type="dxa"/>
            <w:tcBorders>
              <w:top w:val="single" w:sz="4" w:space="0" w:color="auto"/>
              <w:bottom w:val="single" w:sz="4" w:space="0" w:color="auto"/>
            </w:tcBorders>
          </w:tcPr>
          <w:p w14:paraId="46783410" w14:textId="3695F424" w:rsidR="00D236F9"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245" w:author="Heldal, Ingvald" w:date="2025-06-16T09:25:00Z"/>
                <w:sz w:val="20"/>
                <w:szCs w:val="20"/>
              </w:rPr>
            </w:pPr>
            <w:del w:id="246" w:author="Heldal, Ingvald" w:date="2025-06-16T09:25:00Z">
              <w:r w:rsidDel="00D236F9">
                <w:rPr>
                  <w:sz w:val="20"/>
                  <w:szCs w:val="20"/>
                </w:rPr>
                <w:delText>Outreach to academia and think tanks</w:delText>
              </w:r>
            </w:del>
          </w:p>
        </w:tc>
        <w:tc>
          <w:tcPr>
            <w:tcW w:w="4253" w:type="dxa"/>
            <w:tcBorders>
              <w:top w:val="single" w:sz="4" w:space="0" w:color="auto"/>
              <w:bottom w:val="single" w:sz="4" w:space="0" w:color="auto"/>
              <w:right w:val="single" w:sz="4" w:space="0" w:color="auto"/>
            </w:tcBorders>
          </w:tcPr>
          <w:p w14:paraId="0C723590" w14:textId="77A23D68" w:rsidR="00D236F9"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247" w:author="Heldal, Ingvald" w:date="2025-06-16T09:25:00Z"/>
                <w:sz w:val="20"/>
                <w:szCs w:val="20"/>
              </w:rPr>
            </w:pPr>
            <w:del w:id="248" w:author="Heldal, Ingvald" w:date="2025-06-16T09:25:00Z">
              <w:r w:rsidDel="00D236F9">
                <w:rPr>
                  <w:sz w:val="20"/>
                  <w:szCs w:val="20"/>
                </w:rPr>
                <w:delText>Academia and think tanks</w:delText>
              </w:r>
              <w:commentRangeEnd w:id="243"/>
              <w:r w:rsidDel="00D236F9">
                <w:rPr>
                  <w:rStyle w:val="Merknadsreferanse"/>
                </w:rPr>
                <w:commentReference w:id="243"/>
              </w:r>
            </w:del>
          </w:p>
        </w:tc>
      </w:tr>
      <w:tr w:rsidR="00D236F9" w:rsidRPr="004625A9" w14:paraId="0B264654"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trHeight w:val="186"/>
        </w:trPr>
        <w:tc>
          <w:tcPr>
            <w:cnfStyle w:val="001000000000" w:firstRow="0" w:lastRow="0" w:firstColumn="1" w:lastColumn="0" w:oddVBand="0" w:evenVBand="0" w:oddHBand="0" w:evenHBand="0" w:firstRowFirstColumn="0" w:firstRowLastColumn="0" w:lastRowFirstColumn="0" w:lastRowLastColumn="0"/>
            <w:tcW w:w="9634" w:type="dxa"/>
            <w:gridSpan w:val="3"/>
            <w:tcBorders>
              <w:left w:val="single" w:sz="4" w:space="0" w:color="auto"/>
              <w:bottom w:val="single" w:sz="4" w:space="0" w:color="auto"/>
              <w:right w:val="single" w:sz="4" w:space="0" w:color="auto"/>
            </w:tcBorders>
            <w:shd w:val="clear" w:color="auto" w:fill="DBE5F1" w:themeFill="accent1" w:themeFillTint="33"/>
          </w:tcPr>
          <w:p w14:paraId="301AB1DD" w14:textId="79A0B907" w:rsidR="00D236F9" w:rsidRPr="004625A9" w:rsidRDefault="00D236F9" w:rsidP="00D236F9">
            <w:pPr>
              <w:pStyle w:val="Ingenmellomrom"/>
              <w:jc w:val="center"/>
              <w:rPr>
                <w:sz w:val="20"/>
                <w:szCs w:val="20"/>
                <w:lang w:val="en-US"/>
              </w:rPr>
            </w:pPr>
            <w:r w:rsidRPr="004625A9">
              <w:rPr>
                <w:sz w:val="24"/>
                <w:szCs w:val="20"/>
                <w:lang w:val="en-US"/>
              </w:rPr>
              <w:t>2</w:t>
            </w:r>
            <w:r>
              <w:rPr>
                <w:sz w:val="24"/>
                <w:szCs w:val="20"/>
                <w:lang w:val="en-US"/>
              </w:rPr>
              <w:t>02</w:t>
            </w:r>
            <w:r>
              <w:rPr>
                <w:sz w:val="24"/>
                <w:szCs w:val="20"/>
                <w:lang w:val="en-US"/>
              </w:rPr>
              <w:t>6</w:t>
            </w:r>
          </w:p>
        </w:tc>
      </w:tr>
      <w:tr w:rsidR="00D236F9" w:rsidRPr="009020A5" w14:paraId="3E7013BA"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1696" w:type="dxa"/>
            <w:tcBorders>
              <w:left w:val="single" w:sz="4" w:space="0" w:color="auto"/>
              <w:bottom w:val="single" w:sz="4" w:space="0" w:color="auto"/>
            </w:tcBorders>
            <w:shd w:val="clear" w:color="auto" w:fill="auto"/>
          </w:tcPr>
          <w:p w14:paraId="5664AC3A" w14:textId="77777777" w:rsidR="00D236F9" w:rsidRPr="009020A5" w:rsidRDefault="00D236F9" w:rsidP="00D236F9">
            <w:pPr>
              <w:pStyle w:val="Ingenmellomrom"/>
              <w:rPr>
                <w:sz w:val="20"/>
                <w:szCs w:val="20"/>
                <w:lang w:val="en-US"/>
              </w:rPr>
            </w:pPr>
            <w:r>
              <w:rPr>
                <w:sz w:val="20"/>
                <w:szCs w:val="20"/>
                <w:lang w:val="en-US"/>
              </w:rPr>
              <w:t>Period</w:t>
            </w:r>
          </w:p>
        </w:tc>
        <w:tc>
          <w:tcPr>
            <w:tcW w:w="3685" w:type="dxa"/>
            <w:tcBorders>
              <w:bottom w:val="single" w:sz="4" w:space="0" w:color="auto"/>
            </w:tcBorders>
            <w:shd w:val="clear" w:color="auto" w:fill="auto"/>
          </w:tcPr>
          <w:p w14:paraId="6F30113F" w14:textId="77777777" w:rsidR="00D236F9" w:rsidRPr="009020A5"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b/>
                <w:sz w:val="20"/>
                <w:szCs w:val="20"/>
                <w:lang w:val="en-US"/>
              </w:rPr>
            </w:pPr>
            <w:r>
              <w:rPr>
                <w:b/>
                <w:sz w:val="20"/>
                <w:szCs w:val="20"/>
                <w:lang w:val="en-US"/>
              </w:rPr>
              <w:t>Event/Activity</w:t>
            </w:r>
          </w:p>
        </w:tc>
        <w:tc>
          <w:tcPr>
            <w:tcW w:w="4253" w:type="dxa"/>
            <w:tcBorders>
              <w:right w:val="single" w:sz="4" w:space="0" w:color="auto"/>
            </w:tcBorders>
            <w:shd w:val="clear" w:color="auto" w:fill="auto"/>
          </w:tcPr>
          <w:p w14:paraId="22129879" w14:textId="77777777" w:rsidR="00D236F9" w:rsidRPr="009020A5"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b/>
                <w:sz w:val="20"/>
                <w:szCs w:val="20"/>
                <w:lang w:val="en-US"/>
              </w:rPr>
            </w:pPr>
            <w:r w:rsidRPr="009020A5">
              <w:rPr>
                <w:b/>
                <w:sz w:val="20"/>
                <w:szCs w:val="20"/>
                <w:lang w:val="en-US"/>
              </w:rPr>
              <w:t>Stakeholder(s)</w:t>
            </w:r>
          </w:p>
        </w:tc>
      </w:tr>
      <w:tr w:rsidR="00D236F9" w:rsidRPr="009020A5" w14:paraId="29607A43"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tcBorders>
          </w:tcPr>
          <w:p w14:paraId="6CB1A221" w14:textId="77777777" w:rsidR="00D236F9" w:rsidRPr="00672B14" w:rsidRDefault="00D236F9" w:rsidP="00D236F9">
            <w:pPr>
              <w:pStyle w:val="Ingenmellomrom"/>
              <w:rPr>
                <w:b w:val="0"/>
                <w:sz w:val="20"/>
                <w:szCs w:val="20"/>
                <w:lang w:val="en-US"/>
              </w:rPr>
            </w:pPr>
            <w:r w:rsidRPr="000340BB">
              <w:rPr>
                <w:b w:val="0"/>
                <w:sz w:val="20"/>
                <w:szCs w:val="20"/>
                <w:lang w:val="en-US"/>
              </w:rPr>
              <w:t>February</w:t>
            </w:r>
          </w:p>
        </w:tc>
        <w:tc>
          <w:tcPr>
            <w:tcW w:w="3685" w:type="dxa"/>
            <w:tcBorders>
              <w:top w:val="single" w:sz="4" w:space="0" w:color="auto"/>
            </w:tcBorders>
          </w:tcPr>
          <w:p w14:paraId="75A5CAD7" w14:textId="77777777" w:rsidR="00D236F9" w:rsidRPr="009020A5"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r w:rsidRPr="009020A5">
              <w:rPr>
                <w:sz w:val="20"/>
                <w:szCs w:val="20"/>
              </w:rPr>
              <w:t>Mining Indaba in Cape Town</w:t>
            </w:r>
          </w:p>
        </w:tc>
        <w:tc>
          <w:tcPr>
            <w:tcW w:w="4253" w:type="dxa"/>
            <w:tcBorders>
              <w:right w:val="single" w:sz="4" w:space="0" w:color="auto"/>
            </w:tcBorders>
          </w:tcPr>
          <w:p w14:paraId="746387DF" w14:textId="77777777" w:rsidR="00D236F9" w:rsidRPr="009020A5"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sz w:val="20"/>
                <w:szCs w:val="20"/>
                <w:lang w:val="en-US"/>
              </w:rPr>
            </w:pPr>
            <w:r w:rsidRPr="009020A5">
              <w:rPr>
                <w:sz w:val="20"/>
                <w:szCs w:val="20"/>
              </w:rPr>
              <w:t>Mining companies and governments</w:t>
            </w:r>
          </w:p>
        </w:tc>
      </w:tr>
      <w:tr w:rsidR="00D236F9" w:rsidRPr="009020A5" w14:paraId="2B3EB0BB"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753F26BE" w14:textId="28A338FC" w:rsidR="00D236F9" w:rsidRPr="009020A5" w:rsidRDefault="007B6562" w:rsidP="00D236F9">
            <w:pPr>
              <w:pStyle w:val="Ingenmellomrom"/>
              <w:rPr>
                <w:sz w:val="20"/>
                <w:szCs w:val="20"/>
              </w:rPr>
            </w:pPr>
            <w:ins w:id="249" w:author="Heldal, Ingvald" w:date="2025-06-16T09:43:00Z">
              <w:r>
                <w:rPr>
                  <w:sz w:val="20"/>
                  <w:szCs w:val="20"/>
                </w:rPr>
                <w:t>Tbc</w:t>
              </w:r>
            </w:ins>
          </w:p>
        </w:tc>
        <w:tc>
          <w:tcPr>
            <w:tcW w:w="3685" w:type="dxa"/>
            <w:tcBorders>
              <w:top w:val="single" w:sz="4" w:space="0" w:color="auto"/>
              <w:bottom w:val="single" w:sz="4" w:space="0" w:color="auto"/>
            </w:tcBorders>
          </w:tcPr>
          <w:p w14:paraId="12BE2F07" w14:textId="77777777" w:rsidR="00D236F9" w:rsidRPr="009020A5"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KSC Meeting</w:t>
            </w:r>
          </w:p>
        </w:tc>
        <w:tc>
          <w:tcPr>
            <w:tcW w:w="4253" w:type="dxa"/>
            <w:tcBorders>
              <w:top w:val="single" w:sz="4" w:space="0" w:color="auto"/>
              <w:bottom w:val="single" w:sz="4" w:space="0" w:color="auto"/>
              <w:right w:val="single" w:sz="4" w:space="0" w:color="auto"/>
            </w:tcBorders>
          </w:tcPr>
          <w:p w14:paraId="251ED784" w14:textId="77777777" w:rsidR="00D236F9" w:rsidRPr="009020A5"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KSC</w:t>
            </w:r>
          </w:p>
        </w:tc>
      </w:tr>
      <w:tr w:rsidR="00D236F9" w:rsidRPr="009020A5" w14:paraId="083AAB06"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1F0EBE3E" w14:textId="7ACCB16C" w:rsidR="00D236F9" w:rsidRPr="009020A5" w:rsidRDefault="007B6562" w:rsidP="00D236F9">
            <w:pPr>
              <w:pStyle w:val="Ingenmellomrom"/>
              <w:rPr>
                <w:sz w:val="20"/>
                <w:szCs w:val="20"/>
              </w:rPr>
            </w:pPr>
            <w:ins w:id="250" w:author="Heldal, Ingvald" w:date="2025-06-16T09:40:00Z">
              <w:r>
                <w:rPr>
                  <w:sz w:val="20"/>
                  <w:szCs w:val="20"/>
                </w:rPr>
                <w:t>July</w:t>
              </w:r>
            </w:ins>
          </w:p>
        </w:tc>
        <w:tc>
          <w:tcPr>
            <w:tcW w:w="3685" w:type="dxa"/>
            <w:tcBorders>
              <w:top w:val="single" w:sz="4" w:space="0" w:color="auto"/>
              <w:bottom w:val="single" w:sz="4" w:space="0" w:color="auto"/>
            </w:tcBorders>
          </w:tcPr>
          <w:p w14:paraId="13A50EDE" w14:textId="77777777" w:rsidR="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AFROSAI-E Technical Update</w:t>
            </w:r>
          </w:p>
        </w:tc>
        <w:tc>
          <w:tcPr>
            <w:tcW w:w="4253" w:type="dxa"/>
            <w:tcBorders>
              <w:top w:val="single" w:sz="4" w:space="0" w:color="auto"/>
              <w:bottom w:val="single" w:sz="4" w:space="0" w:color="auto"/>
              <w:right w:val="single" w:sz="4" w:space="0" w:color="auto"/>
            </w:tcBorders>
          </w:tcPr>
          <w:p w14:paraId="3E3812EC" w14:textId="77777777" w:rsidR="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AFROSAI-E</w:t>
            </w:r>
          </w:p>
        </w:tc>
      </w:tr>
      <w:tr w:rsidR="007B6562" w:rsidRPr="009020A5" w14:paraId="2D569D43"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ins w:id="251" w:author="Heldal, Ingvald" w:date="2025-06-16T09:36: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75DCCAC4" w14:textId="469F3FCA" w:rsidR="007B6562" w:rsidRPr="009020A5" w:rsidRDefault="007B6562" w:rsidP="00D236F9">
            <w:pPr>
              <w:pStyle w:val="Ingenmellomrom"/>
              <w:rPr>
                <w:ins w:id="252" w:author="Heldal, Ingvald" w:date="2025-06-16T09:36:00Z"/>
                <w:sz w:val="20"/>
                <w:szCs w:val="20"/>
              </w:rPr>
            </w:pPr>
            <w:ins w:id="253" w:author="Heldal, Ingvald" w:date="2025-06-16T09:40:00Z">
              <w:r>
                <w:rPr>
                  <w:sz w:val="20"/>
                  <w:szCs w:val="20"/>
                </w:rPr>
                <w:t>Tbc</w:t>
              </w:r>
            </w:ins>
          </w:p>
        </w:tc>
        <w:tc>
          <w:tcPr>
            <w:tcW w:w="3685" w:type="dxa"/>
            <w:tcBorders>
              <w:top w:val="single" w:sz="4" w:space="0" w:color="auto"/>
              <w:bottom w:val="single" w:sz="4" w:space="0" w:color="auto"/>
            </w:tcBorders>
          </w:tcPr>
          <w:p w14:paraId="325BB7F8" w14:textId="110C2D31" w:rsidR="007B6562" w:rsidRDefault="007B6562" w:rsidP="00D236F9">
            <w:pPr>
              <w:pStyle w:val="Ingenmellomrom"/>
              <w:cnfStyle w:val="000000100000" w:firstRow="0" w:lastRow="0" w:firstColumn="0" w:lastColumn="0" w:oddVBand="0" w:evenVBand="0" w:oddHBand="1" w:evenHBand="0" w:firstRowFirstColumn="0" w:firstRowLastColumn="0" w:lastRowFirstColumn="0" w:lastRowLastColumn="0"/>
              <w:rPr>
                <w:ins w:id="254" w:author="Heldal, Ingvald" w:date="2025-06-16T09:36:00Z"/>
                <w:sz w:val="20"/>
                <w:szCs w:val="20"/>
              </w:rPr>
            </w:pPr>
            <w:ins w:id="255" w:author="Heldal, Ingvald" w:date="2025-06-16T09:36:00Z">
              <w:r>
                <w:rPr>
                  <w:sz w:val="20"/>
                  <w:szCs w:val="20"/>
                </w:rPr>
                <w:t xml:space="preserve">WGEI All Members’ meeting                             </w:t>
              </w:r>
            </w:ins>
          </w:p>
        </w:tc>
        <w:tc>
          <w:tcPr>
            <w:tcW w:w="4253" w:type="dxa"/>
            <w:tcBorders>
              <w:top w:val="single" w:sz="4" w:space="0" w:color="auto"/>
              <w:bottom w:val="single" w:sz="4" w:space="0" w:color="auto"/>
              <w:right w:val="single" w:sz="4" w:space="0" w:color="auto"/>
            </w:tcBorders>
          </w:tcPr>
          <w:p w14:paraId="03AD605E" w14:textId="61C0321E" w:rsidR="007B6562" w:rsidRDefault="007B6562" w:rsidP="00D236F9">
            <w:pPr>
              <w:pStyle w:val="Ingenmellomrom"/>
              <w:cnfStyle w:val="000000100000" w:firstRow="0" w:lastRow="0" w:firstColumn="0" w:lastColumn="0" w:oddVBand="0" w:evenVBand="0" w:oddHBand="1" w:evenHBand="0" w:firstRowFirstColumn="0" w:firstRowLastColumn="0" w:lastRowFirstColumn="0" w:lastRowLastColumn="0"/>
              <w:rPr>
                <w:ins w:id="256" w:author="Heldal, Ingvald" w:date="2025-06-16T09:36:00Z"/>
                <w:sz w:val="20"/>
                <w:szCs w:val="20"/>
              </w:rPr>
            </w:pPr>
            <w:ins w:id="257" w:author="Heldal, Ingvald" w:date="2025-06-16T09:36:00Z">
              <w:r>
                <w:rPr>
                  <w:sz w:val="20"/>
                  <w:szCs w:val="20"/>
                </w:rPr>
                <w:t>WGEI members, INTOSAI bodies and key stakeholders</w:t>
              </w:r>
            </w:ins>
          </w:p>
        </w:tc>
      </w:tr>
      <w:tr w:rsidR="00D236F9" w:rsidRPr="009020A5" w14:paraId="126628C3"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ins w:id="258" w:author="Heldal, Ingvald" w:date="2025-01-14T15:03: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4128810E" w14:textId="4D68161A" w:rsidR="00D236F9" w:rsidRPr="009020A5" w:rsidRDefault="007B6562" w:rsidP="00D236F9">
            <w:pPr>
              <w:pStyle w:val="Ingenmellomrom"/>
              <w:rPr>
                <w:ins w:id="259" w:author="Heldal, Ingvald" w:date="2025-01-14T15:03:00Z"/>
                <w:sz w:val="20"/>
                <w:szCs w:val="20"/>
              </w:rPr>
            </w:pPr>
            <w:ins w:id="260" w:author="Heldal, Ingvald" w:date="2025-06-16T09:41:00Z">
              <w:r>
                <w:rPr>
                  <w:sz w:val="20"/>
                  <w:szCs w:val="20"/>
                </w:rPr>
                <w:t>Tbc</w:t>
              </w:r>
            </w:ins>
          </w:p>
        </w:tc>
        <w:tc>
          <w:tcPr>
            <w:tcW w:w="3685" w:type="dxa"/>
            <w:tcBorders>
              <w:top w:val="single" w:sz="4" w:space="0" w:color="auto"/>
              <w:bottom w:val="single" w:sz="4" w:space="0" w:color="auto"/>
            </w:tcBorders>
          </w:tcPr>
          <w:p w14:paraId="49EBBE3E" w14:textId="4A58EBE7" w:rsidR="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ins w:id="261" w:author="Heldal, Ingvald" w:date="2025-01-14T15:03:00Z"/>
                <w:sz w:val="20"/>
                <w:szCs w:val="20"/>
              </w:rPr>
            </w:pPr>
            <w:ins w:id="262" w:author="Heldal, Ingvald" w:date="2025-01-14T15:03:00Z">
              <w:r>
                <w:rPr>
                  <w:sz w:val="20"/>
                  <w:szCs w:val="20"/>
                </w:rPr>
                <w:t>EITI global conference</w:t>
              </w:r>
            </w:ins>
          </w:p>
        </w:tc>
        <w:tc>
          <w:tcPr>
            <w:tcW w:w="4253" w:type="dxa"/>
            <w:tcBorders>
              <w:top w:val="single" w:sz="4" w:space="0" w:color="auto"/>
              <w:bottom w:val="single" w:sz="4" w:space="0" w:color="auto"/>
              <w:right w:val="single" w:sz="4" w:space="0" w:color="auto"/>
            </w:tcBorders>
          </w:tcPr>
          <w:p w14:paraId="73EE274A" w14:textId="71781D02" w:rsidR="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ins w:id="263" w:author="Heldal, Ingvald" w:date="2025-01-14T15:03:00Z"/>
                <w:sz w:val="20"/>
                <w:szCs w:val="20"/>
              </w:rPr>
            </w:pPr>
            <w:ins w:id="264" w:author="Heldal, Ingvald" w:date="2025-01-14T15:04:00Z">
              <w:r>
                <w:rPr>
                  <w:sz w:val="20"/>
                  <w:szCs w:val="20"/>
                </w:rPr>
                <w:t>EITI and other stakeholders</w:t>
              </w:r>
            </w:ins>
          </w:p>
        </w:tc>
      </w:tr>
      <w:tr w:rsidR="00D236F9" w:rsidRPr="009020A5" w14:paraId="4FD0BC8C"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ins w:id="265" w:author="Heldal, Ingvald" w:date="2025-01-14T15:06: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55CAD307" w14:textId="5290B7C2" w:rsidR="00D236F9" w:rsidRDefault="007B6562" w:rsidP="00D236F9">
            <w:pPr>
              <w:pStyle w:val="Ingenmellomrom"/>
              <w:rPr>
                <w:ins w:id="266" w:author="Heldal, Ingvald" w:date="2025-01-14T15:06:00Z"/>
                <w:sz w:val="20"/>
                <w:szCs w:val="20"/>
              </w:rPr>
            </w:pPr>
            <w:ins w:id="267" w:author="Heldal, Ingvald" w:date="2025-06-16T09:43:00Z">
              <w:r>
                <w:rPr>
                  <w:sz w:val="20"/>
                  <w:szCs w:val="20"/>
                </w:rPr>
                <w:t>November</w:t>
              </w:r>
            </w:ins>
          </w:p>
        </w:tc>
        <w:tc>
          <w:tcPr>
            <w:tcW w:w="3685" w:type="dxa"/>
            <w:tcBorders>
              <w:top w:val="single" w:sz="4" w:space="0" w:color="auto"/>
              <w:bottom w:val="single" w:sz="4" w:space="0" w:color="auto"/>
            </w:tcBorders>
          </w:tcPr>
          <w:p w14:paraId="610E9E04" w14:textId="1DE9DE0C" w:rsidR="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ins w:id="268" w:author="Heldal, Ingvald" w:date="2025-01-14T15:06:00Z"/>
                <w:sz w:val="20"/>
                <w:szCs w:val="20"/>
              </w:rPr>
            </w:pPr>
            <w:ins w:id="269" w:author="Heldal, Ingvald" w:date="2025-01-14T15:06:00Z">
              <w:r>
                <w:rPr>
                  <w:sz w:val="20"/>
                  <w:szCs w:val="20"/>
                </w:rPr>
                <w:t>IGF annual general meeting</w:t>
              </w:r>
            </w:ins>
          </w:p>
        </w:tc>
        <w:tc>
          <w:tcPr>
            <w:tcW w:w="4253" w:type="dxa"/>
            <w:tcBorders>
              <w:top w:val="single" w:sz="4" w:space="0" w:color="auto"/>
              <w:bottom w:val="single" w:sz="4" w:space="0" w:color="auto"/>
              <w:right w:val="single" w:sz="4" w:space="0" w:color="auto"/>
            </w:tcBorders>
          </w:tcPr>
          <w:p w14:paraId="08D0DD91" w14:textId="27468059" w:rsidR="00D236F9" w:rsidRDefault="007C7782" w:rsidP="00D236F9">
            <w:pPr>
              <w:pStyle w:val="Ingenmellomrom"/>
              <w:cnfStyle w:val="000000100000" w:firstRow="0" w:lastRow="0" w:firstColumn="0" w:lastColumn="0" w:oddVBand="0" w:evenVBand="0" w:oddHBand="1" w:evenHBand="0" w:firstRowFirstColumn="0" w:firstRowLastColumn="0" w:lastRowFirstColumn="0" w:lastRowLastColumn="0"/>
              <w:rPr>
                <w:ins w:id="270" w:author="Heldal, Ingvald" w:date="2025-01-14T15:06:00Z"/>
                <w:sz w:val="20"/>
                <w:szCs w:val="20"/>
              </w:rPr>
            </w:pPr>
            <w:ins w:id="271" w:author="Heldal, Ingvald" w:date="2025-06-16T09:49:00Z">
              <w:r>
                <w:rPr>
                  <w:sz w:val="20"/>
                  <w:szCs w:val="20"/>
                </w:rPr>
                <w:t>IISD, IGF, donors, NGOs, Academia</w:t>
              </w:r>
            </w:ins>
          </w:p>
        </w:tc>
      </w:tr>
      <w:tr w:rsidR="00D236F9" w:rsidRPr="009020A5" w:rsidDel="00D236F9" w14:paraId="74F142A4" w14:textId="17CE1B10"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del w:id="272" w:author="Heldal, Ingvald" w:date="2025-06-16T09:28: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4DBFBD00" w14:textId="1B9CDCE7" w:rsidR="00D236F9" w:rsidDel="00D236F9" w:rsidRDefault="00D236F9" w:rsidP="00D236F9">
            <w:pPr>
              <w:pStyle w:val="Ingenmellomrom"/>
              <w:rPr>
                <w:del w:id="273" w:author="Heldal, Ingvald" w:date="2025-06-16T09:28:00Z"/>
                <w:b w:val="0"/>
                <w:sz w:val="20"/>
                <w:szCs w:val="20"/>
              </w:rPr>
            </w:pPr>
            <w:del w:id="274" w:author="Heldal, Ingvald" w:date="2025-06-16T09:28:00Z">
              <w:r w:rsidDel="00D236F9">
                <w:rPr>
                  <w:b w:val="0"/>
                  <w:sz w:val="20"/>
                  <w:szCs w:val="20"/>
                </w:rPr>
                <w:delText>Continuous</w:delText>
              </w:r>
            </w:del>
          </w:p>
        </w:tc>
        <w:tc>
          <w:tcPr>
            <w:tcW w:w="3685" w:type="dxa"/>
            <w:tcBorders>
              <w:top w:val="single" w:sz="4" w:space="0" w:color="auto"/>
              <w:bottom w:val="single" w:sz="4" w:space="0" w:color="auto"/>
            </w:tcBorders>
          </w:tcPr>
          <w:p w14:paraId="4FC28F34" w14:textId="2650CA8A" w:rsidR="00D236F9"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275" w:author="Heldal, Ingvald" w:date="2025-06-16T09:28:00Z"/>
                <w:sz w:val="20"/>
                <w:szCs w:val="20"/>
              </w:rPr>
            </w:pPr>
            <w:del w:id="276" w:author="Heldal, Ingvald" w:date="2025-06-16T09:28:00Z">
              <w:r w:rsidDel="00D236F9">
                <w:rPr>
                  <w:sz w:val="20"/>
                  <w:szCs w:val="20"/>
                </w:rPr>
                <w:delText>WGEI Secretariat to communicate with WGEI members regularly</w:delText>
              </w:r>
            </w:del>
          </w:p>
        </w:tc>
        <w:tc>
          <w:tcPr>
            <w:tcW w:w="4253" w:type="dxa"/>
            <w:tcBorders>
              <w:top w:val="single" w:sz="4" w:space="0" w:color="auto"/>
              <w:bottom w:val="single" w:sz="4" w:space="0" w:color="auto"/>
              <w:right w:val="single" w:sz="4" w:space="0" w:color="auto"/>
            </w:tcBorders>
          </w:tcPr>
          <w:p w14:paraId="75FC8E70" w14:textId="5FAD5621" w:rsidR="00D236F9"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277" w:author="Heldal, Ingvald" w:date="2025-06-16T09:28:00Z"/>
                <w:sz w:val="20"/>
                <w:szCs w:val="20"/>
              </w:rPr>
            </w:pPr>
            <w:del w:id="278" w:author="Heldal, Ingvald" w:date="2025-06-16T09:28:00Z">
              <w:r w:rsidDel="00D236F9">
                <w:rPr>
                  <w:sz w:val="20"/>
                  <w:szCs w:val="20"/>
                </w:rPr>
                <w:delText>WGEI members</w:delText>
              </w:r>
            </w:del>
          </w:p>
        </w:tc>
      </w:tr>
      <w:tr w:rsidR="00D236F9" w:rsidRPr="009020A5" w:rsidDel="00D236F9" w14:paraId="17126307" w14:textId="5A24B689"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del w:id="279" w:author="Heldal, Ingvald" w:date="2025-06-16T09:28: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66967367" w14:textId="304AEB2E" w:rsidR="00D236F9" w:rsidDel="00D236F9" w:rsidRDefault="00D236F9" w:rsidP="00D236F9">
            <w:pPr>
              <w:pStyle w:val="Ingenmellomrom"/>
              <w:rPr>
                <w:del w:id="280" w:author="Heldal, Ingvald" w:date="2025-06-16T09:28:00Z"/>
                <w:b w:val="0"/>
                <w:sz w:val="20"/>
                <w:szCs w:val="20"/>
              </w:rPr>
            </w:pPr>
            <w:del w:id="281" w:author="Heldal, Ingvald" w:date="2025-06-16T09:28:00Z">
              <w:r w:rsidDel="00D236F9">
                <w:rPr>
                  <w:b w:val="0"/>
                  <w:sz w:val="20"/>
                  <w:szCs w:val="20"/>
                </w:rPr>
                <w:lastRenderedPageBreak/>
                <w:delText>Continuous</w:delText>
              </w:r>
            </w:del>
          </w:p>
        </w:tc>
        <w:tc>
          <w:tcPr>
            <w:tcW w:w="3685" w:type="dxa"/>
            <w:tcBorders>
              <w:top w:val="single" w:sz="4" w:space="0" w:color="auto"/>
              <w:bottom w:val="single" w:sz="4" w:space="0" w:color="auto"/>
            </w:tcBorders>
          </w:tcPr>
          <w:p w14:paraId="34D630ED" w14:textId="444ADAC0" w:rsidR="00D236F9"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282" w:author="Heldal, Ingvald" w:date="2025-06-16T09:28:00Z"/>
                <w:sz w:val="20"/>
                <w:szCs w:val="20"/>
              </w:rPr>
            </w:pPr>
            <w:del w:id="283" w:author="Heldal, Ingvald" w:date="2025-06-16T09:28:00Z">
              <w:r w:rsidDel="00D236F9">
                <w:rPr>
                  <w:sz w:val="20"/>
                  <w:szCs w:val="20"/>
                </w:rPr>
                <w:delText>Outreach to INTOSAI regional  organizations</w:delText>
              </w:r>
            </w:del>
          </w:p>
        </w:tc>
        <w:tc>
          <w:tcPr>
            <w:tcW w:w="4253" w:type="dxa"/>
            <w:tcBorders>
              <w:top w:val="single" w:sz="4" w:space="0" w:color="auto"/>
              <w:bottom w:val="single" w:sz="4" w:space="0" w:color="auto"/>
              <w:right w:val="single" w:sz="4" w:space="0" w:color="auto"/>
            </w:tcBorders>
          </w:tcPr>
          <w:p w14:paraId="181FCD44" w14:textId="39144841" w:rsidR="00D236F9"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284" w:author="Heldal, Ingvald" w:date="2025-06-16T09:28:00Z"/>
                <w:sz w:val="20"/>
                <w:szCs w:val="20"/>
              </w:rPr>
            </w:pPr>
            <w:del w:id="285" w:author="Heldal, Ingvald" w:date="2025-06-16T09:28:00Z">
              <w:r w:rsidDel="00D236F9">
                <w:rPr>
                  <w:sz w:val="20"/>
                  <w:szCs w:val="20"/>
                </w:rPr>
                <w:delText>INTOSAI regional  organizations</w:delText>
              </w:r>
            </w:del>
          </w:p>
        </w:tc>
      </w:tr>
      <w:tr w:rsidR="00D236F9" w:rsidRPr="009020A5" w:rsidDel="00D236F9" w14:paraId="6B918208" w14:textId="0331C460"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del w:id="286" w:author="Heldal, Ingvald" w:date="2025-06-16T09:28: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376DB54C" w14:textId="16D849F7" w:rsidR="00D236F9" w:rsidRPr="009020A5" w:rsidDel="00D236F9" w:rsidRDefault="00D236F9" w:rsidP="00D236F9">
            <w:pPr>
              <w:pStyle w:val="Ingenmellomrom"/>
              <w:rPr>
                <w:del w:id="287" w:author="Heldal, Ingvald" w:date="2025-06-16T09:28:00Z"/>
                <w:sz w:val="20"/>
                <w:szCs w:val="20"/>
              </w:rPr>
            </w:pPr>
            <w:del w:id="288" w:author="Heldal, Ingvald" w:date="2025-06-16T09:28:00Z">
              <w:r w:rsidDel="00D236F9">
                <w:rPr>
                  <w:b w:val="0"/>
                  <w:sz w:val="20"/>
                  <w:szCs w:val="20"/>
                </w:rPr>
                <w:delText>Continuous</w:delText>
              </w:r>
            </w:del>
          </w:p>
        </w:tc>
        <w:tc>
          <w:tcPr>
            <w:tcW w:w="3685" w:type="dxa"/>
            <w:tcBorders>
              <w:top w:val="single" w:sz="4" w:space="0" w:color="auto"/>
              <w:bottom w:val="single" w:sz="4" w:space="0" w:color="auto"/>
            </w:tcBorders>
          </w:tcPr>
          <w:p w14:paraId="06D0EF77" w14:textId="75182B7D" w:rsidR="00D236F9" w:rsidRPr="009020A5"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289" w:author="Heldal, Ingvald" w:date="2025-06-16T09:28:00Z"/>
                <w:sz w:val="20"/>
                <w:szCs w:val="20"/>
              </w:rPr>
            </w:pPr>
            <w:del w:id="290" w:author="Heldal, Ingvald" w:date="2025-06-16T09:28:00Z">
              <w:r w:rsidDel="00D236F9">
                <w:rPr>
                  <w:sz w:val="20"/>
                  <w:szCs w:val="20"/>
                </w:rPr>
                <w:delText>Outreach to key external stakeholders</w:delText>
              </w:r>
            </w:del>
          </w:p>
        </w:tc>
        <w:tc>
          <w:tcPr>
            <w:tcW w:w="4253" w:type="dxa"/>
            <w:tcBorders>
              <w:top w:val="single" w:sz="4" w:space="0" w:color="auto"/>
              <w:bottom w:val="single" w:sz="4" w:space="0" w:color="auto"/>
              <w:right w:val="single" w:sz="4" w:space="0" w:color="auto"/>
            </w:tcBorders>
          </w:tcPr>
          <w:p w14:paraId="187F6D51" w14:textId="0596BF33" w:rsidR="00D236F9" w:rsidRPr="009020A5"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291" w:author="Heldal, Ingvald" w:date="2025-06-16T09:28:00Z"/>
                <w:sz w:val="20"/>
                <w:szCs w:val="20"/>
              </w:rPr>
            </w:pPr>
            <w:del w:id="292" w:author="Heldal, Ingvald" w:date="2025-06-16T09:28:00Z">
              <w:r w:rsidDel="00D236F9">
                <w:rPr>
                  <w:sz w:val="20"/>
                  <w:szCs w:val="20"/>
                </w:rPr>
                <w:delText>EITI, NRGI and other key stakeholders</w:delText>
              </w:r>
            </w:del>
          </w:p>
        </w:tc>
      </w:tr>
      <w:tr w:rsidR="00D236F9" w:rsidRPr="009020A5" w:rsidDel="00D236F9" w14:paraId="52823295" w14:textId="38C948E6"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del w:id="293" w:author="Heldal, Ingvald" w:date="2025-06-16T09:28: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4836634B" w14:textId="7210D1FE" w:rsidR="00D236F9" w:rsidDel="00D236F9" w:rsidRDefault="00D236F9" w:rsidP="00D236F9">
            <w:pPr>
              <w:pStyle w:val="Ingenmellomrom"/>
              <w:rPr>
                <w:del w:id="294" w:author="Heldal, Ingvald" w:date="2025-06-16T09:28:00Z"/>
                <w:sz w:val="20"/>
                <w:szCs w:val="20"/>
              </w:rPr>
            </w:pPr>
            <w:del w:id="295" w:author="Heldal, Ingvald" w:date="2025-06-16T09:28:00Z">
              <w:r w:rsidDel="00D236F9">
                <w:rPr>
                  <w:b w:val="0"/>
                  <w:sz w:val="20"/>
                  <w:szCs w:val="20"/>
                </w:rPr>
                <w:delText>Continuous</w:delText>
              </w:r>
            </w:del>
          </w:p>
        </w:tc>
        <w:tc>
          <w:tcPr>
            <w:tcW w:w="3685" w:type="dxa"/>
            <w:tcBorders>
              <w:top w:val="single" w:sz="4" w:space="0" w:color="auto"/>
              <w:bottom w:val="single" w:sz="4" w:space="0" w:color="auto"/>
            </w:tcBorders>
          </w:tcPr>
          <w:p w14:paraId="698C0DC8" w14:textId="76C702EF" w:rsidR="00D236F9"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296" w:author="Heldal, Ingvald" w:date="2025-06-16T09:28:00Z"/>
                <w:sz w:val="20"/>
                <w:szCs w:val="20"/>
              </w:rPr>
            </w:pPr>
            <w:del w:id="297" w:author="Heldal, Ingvald" w:date="2025-06-16T09:28:00Z">
              <w:r w:rsidDel="00D236F9">
                <w:rPr>
                  <w:sz w:val="20"/>
                  <w:szCs w:val="20"/>
                </w:rPr>
                <w:delText>Outreach to academia and think tanks</w:delText>
              </w:r>
            </w:del>
          </w:p>
        </w:tc>
        <w:tc>
          <w:tcPr>
            <w:tcW w:w="4253" w:type="dxa"/>
            <w:tcBorders>
              <w:top w:val="single" w:sz="4" w:space="0" w:color="auto"/>
              <w:bottom w:val="single" w:sz="4" w:space="0" w:color="auto"/>
              <w:right w:val="single" w:sz="4" w:space="0" w:color="auto"/>
            </w:tcBorders>
          </w:tcPr>
          <w:p w14:paraId="3CF9B42F" w14:textId="64CA1D0C" w:rsidR="00D236F9"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298" w:author="Heldal, Ingvald" w:date="2025-06-16T09:28:00Z"/>
                <w:sz w:val="20"/>
                <w:szCs w:val="20"/>
              </w:rPr>
            </w:pPr>
            <w:del w:id="299" w:author="Heldal, Ingvald" w:date="2025-06-16T09:28:00Z">
              <w:r w:rsidDel="00D236F9">
                <w:rPr>
                  <w:sz w:val="20"/>
                  <w:szCs w:val="20"/>
                </w:rPr>
                <w:delText>Academia and think tanks</w:delText>
              </w:r>
            </w:del>
          </w:p>
        </w:tc>
      </w:tr>
      <w:tr w:rsidR="00D236F9" w:rsidRPr="004625A9" w14:paraId="32F15D46"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trHeight w:val="186"/>
          <w:ins w:id="300" w:author="Heldal, Ingvald" w:date="2025-06-16T09:33:00Z"/>
        </w:trPr>
        <w:tc>
          <w:tcPr>
            <w:cnfStyle w:val="001000000000" w:firstRow="0" w:lastRow="0" w:firstColumn="1" w:lastColumn="0" w:oddVBand="0" w:evenVBand="0" w:oddHBand="0" w:evenHBand="0" w:firstRowFirstColumn="0" w:firstRowLastColumn="0" w:lastRowFirstColumn="0" w:lastRowLastColumn="0"/>
            <w:tcW w:w="9634" w:type="dxa"/>
            <w:gridSpan w:val="3"/>
            <w:tcBorders>
              <w:left w:val="single" w:sz="4" w:space="0" w:color="auto"/>
              <w:bottom w:val="single" w:sz="4" w:space="0" w:color="auto"/>
              <w:right w:val="single" w:sz="4" w:space="0" w:color="auto"/>
            </w:tcBorders>
            <w:shd w:val="clear" w:color="auto" w:fill="DBE5F1" w:themeFill="accent1" w:themeFillTint="33"/>
          </w:tcPr>
          <w:p w14:paraId="3855141D" w14:textId="5654023D" w:rsidR="00D236F9" w:rsidRPr="004625A9" w:rsidDel="00E81580" w:rsidRDefault="007B6562" w:rsidP="00F95315">
            <w:pPr>
              <w:pStyle w:val="Ingenmellomrom"/>
              <w:rPr>
                <w:ins w:id="301" w:author="Heldal, Ingvald" w:date="2025-06-16T09:33:00Z"/>
                <w:sz w:val="24"/>
                <w:szCs w:val="20"/>
                <w:lang w:val="en-US"/>
              </w:rPr>
            </w:pPr>
            <w:ins w:id="302" w:author="Heldal, Ingvald" w:date="2025-06-16T09:34:00Z">
              <w:r>
                <w:rPr>
                  <w:sz w:val="20"/>
                  <w:szCs w:val="20"/>
                </w:rPr>
                <w:t xml:space="preserve"> </w:t>
              </w:r>
            </w:ins>
          </w:p>
        </w:tc>
      </w:tr>
      <w:tr w:rsidR="00D236F9" w:rsidRPr="004625A9" w14:paraId="68934B2E"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9634" w:type="dxa"/>
            <w:gridSpan w:val="3"/>
            <w:tcBorders>
              <w:left w:val="single" w:sz="4" w:space="0" w:color="auto"/>
              <w:bottom w:val="single" w:sz="4" w:space="0" w:color="auto"/>
              <w:right w:val="single" w:sz="4" w:space="0" w:color="auto"/>
            </w:tcBorders>
            <w:shd w:val="clear" w:color="auto" w:fill="DBE5F1" w:themeFill="accent1" w:themeFillTint="33"/>
          </w:tcPr>
          <w:p w14:paraId="67DB7137" w14:textId="3CB23FD3" w:rsidR="00D236F9" w:rsidRPr="004625A9" w:rsidRDefault="00D236F9" w:rsidP="00D236F9">
            <w:pPr>
              <w:pStyle w:val="Ingenmellomrom"/>
              <w:jc w:val="center"/>
              <w:rPr>
                <w:sz w:val="20"/>
                <w:szCs w:val="20"/>
                <w:lang w:val="en-US"/>
              </w:rPr>
            </w:pPr>
            <w:ins w:id="303" w:author="Heldal, Ingvald" w:date="2025-01-14T14:59:00Z">
              <w:r w:rsidRPr="004625A9">
                <w:rPr>
                  <w:sz w:val="24"/>
                  <w:szCs w:val="20"/>
                  <w:lang w:val="en-US"/>
                </w:rPr>
                <w:t>2</w:t>
              </w:r>
              <w:r>
                <w:rPr>
                  <w:sz w:val="24"/>
                  <w:szCs w:val="20"/>
                  <w:lang w:val="en-US"/>
                </w:rPr>
                <w:t>02</w:t>
              </w:r>
            </w:ins>
            <w:ins w:id="304" w:author="Heldal, Ingvald" w:date="2025-01-14T15:00:00Z">
              <w:r>
                <w:rPr>
                  <w:sz w:val="24"/>
                  <w:szCs w:val="20"/>
                  <w:lang w:val="en-US"/>
                </w:rPr>
                <w:t>7</w:t>
              </w:r>
            </w:ins>
          </w:p>
        </w:tc>
      </w:tr>
      <w:tr w:rsidR="00D236F9" w:rsidRPr="009020A5" w14:paraId="293778F1"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trHeight w:val="186"/>
        </w:trPr>
        <w:tc>
          <w:tcPr>
            <w:cnfStyle w:val="001000000000" w:firstRow="0" w:lastRow="0" w:firstColumn="1" w:lastColumn="0" w:oddVBand="0" w:evenVBand="0" w:oddHBand="0" w:evenHBand="0" w:firstRowFirstColumn="0" w:firstRowLastColumn="0" w:lastRowFirstColumn="0" w:lastRowLastColumn="0"/>
            <w:tcW w:w="1696" w:type="dxa"/>
            <w:tcBorders>
              <w:left w:val="single" w:sz="4" w:space="0" w:color="auto"/>
              <w:bottom w:val="single" w:sz="4" w:space="0" w:color="auto"/>
            </w:tcBorders>
            <w:shd w:val="clear" w:color="auto" w:fill="auto"/>
          </w:tcPr>
          <w:p w14:paraId="75B81BBE" w14:textId="77777777" w:rsidR="00D236F9" w:rsidRPr="009020A5" w:rsidRDefault="00D236F9" w:rsidP="00D236F9">
            <w:pPr>
              <w:pStyle w:val="Ingenmellomrom"/>
              <w:rPr>
                <w:sz w:val="20"/>
                <w:szCs w:val="20"/>
                <w:lang w:val="en-US"/>
              </w:rPr>
            </w:pPr>
            <w:r>
              <w:rPr>
                <w:sz w:val="20"/>
                <w:szCs w:val="20"/>
                <w:lang w:val="en-US"/>
              </w:rPr>
              <w:t>Period</w:t>
            </w:r>
          </w:p>
        </w:tc>
        <w:tc>
          <w:tcPr>
            <w:tcW w:w="3685" w:type="dxa"/>
            <w:tcBorders>
              <w:bottom w:val="single" w:sz="4" w:space="0" w:color="auto"/>
            </w:tcBorders>
            <w:shd w:val="clear" w:color="auto" w:fill="auto"/>
          </w:tcPr>
          <w:p w14:paraId="330D47C7" w14:textId="77777777" w:rsidR="00D236F9" w:rsidRPr="009020A5"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b/>
                <w:sz w:val="20"/>
                <w:szCs w:val="20"/>
                <w:lang w:val="en-US"/>
              </w:rPr>
            </w:pPr>
            <w:r>
              <w:rPr>
                <w:b/>
                <w:sz w:val="20"/>
                <w:szCs w:val="20"/>
                <w:lang w:val="en-US"/>
              </w:rPr>
              <w:t>Event/Activity</w:t>
            </w:r>
          </w:p>
        </w:tc>
        <w:tc>
          <w:tcPr>
            <w:tcW w:w="4253" w:type="dxa"/>
            <w:tcBorders>
              <w:right w:val="single" w:sz="4" w:space="0" w:color="auto"/>
            </w:tcBorders>
            <w:shd w:val="clear" w:color="auto" w:fill="auto"/>
          </w:tcPr>
          <w:p w14:paraId="1F876B98" w14:textId="77777777" w:rsidR="00D236F9" w:rsidRPr="009020A5"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b/>
                <w:sz w:val="20"/>
                <w:szCs w:val="20"/>
                <w:lang w:val="en-US"/>
              </w:rPr>
            </w:pPr>
            <w:r w:rsidRPr="009020A5">
              <w:rPr>
                <w:b/>
                <w:sz w:val="20"/>
                <w:szCs w:val="20"/>
                <w:lang w:val="en-US"/>
              </w:rPr>
              <w:t>Stakeholder(s)</w:t>
            </w:r>
          </w:p>
        </w:tc>
      </w:tr>
      <w:tr w:rsidR="00D236F9" w:rsidRPr="009020A5" w14:paraId="16D9F7E4"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tcBorders>
          </w:tcPr>
          <w:p w14:paraId="50277D68" w14:textId="77777777" w:rsidR="00D236F9" w:rsidRPr="00672B14" w:rsidRDefault="00D236F9" w:rsidP="00D236F9">
            <w:pPr>
              <w:pStyle w:val="Ingenmellomrom"/>
              <w:rPr>
                <w:sz w:val="20"/>
                <w:szCs w:val="20"/>
                <w:lang w:val="en-US"/>
              </w:rPr>
            </w:pPr>
            <w:r w:rsidRPr="000340BB">
              <w:rPr>
                <w:b w:val="0"/>
                <w:sz w:val="20"/>
                <w:szCs w:val="20"/>
                <w:lang w:val="en-US"/>
              </w:rPr>
              <w:t>February</w:t>
            </w:r>
          </w:p>
        </w:tc>
        <w:tc>
          <w:tcPr>
            <w:tcW w:w="3685" w:type="dxa"/>
            <w:tcBorders>
              <w:top w:val="single" w:sz="4" w:space="0" w:color="auto"/>
            </w:tcBorders>
          </w:tcPr>
          <w:p w14:paraId="1602E00B" w14:textId="77777777" w:rsidR="00D236F9" w:rsidRPr="009020A5"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r w:rsidRPr="009020A5">
              <w:rPr>
                <w:sz w:val="20"/>
                <w:szCs w:val="20"/>
              </w:rPr>
              <w:t>Mining Indaba in Cape Town</w:t>
            </w:r>
          </w:p>
        </w:tc>
        <w:tc>
          <w:tcPr>
            <w:tcW w:w="4253" w:type="dxa"/>
            <w:tcBorders>
              <w:right w:val="single" w:sz="4" w:space="0" w:color="auto"/>
            </w:tcBorders>
          </w:tcPr>
          <w:p w14:paraId="0759B0A2" w14:textId="77777777" w:rsidR="00D236F9" w:rsidRPr="009020A5"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sz w:val="20"/>
                <w:szCs w:val="20"/>
                <w:lang w:val="en-US"/>
              </w:rPr>
            </w:pPr>
            <w:r w:rsidRPr="009020A5">
              <w:rPr>
                <w:sz w:val="20"/>
                <w:szCs w:val="20"/>
              </w:rPr>
              <w:t>Mining companies and governments</w:t>
            </w:r>
          </w:p>
        </w:tc>
      </w:tr>
      <w:tr w:rsidR="00D236F9" w:rsidRPr="009020A5" w14:paraId="79BCAF10"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4307B2C8" w14:textId="57B98B74" w:rsidR="00D236F9" w:rsidRPr="009020A5" w:rsidRDefault="007B6562" w:rsidP="00D236F9">
            <w:pPr>
              <w:pStyle w:val="Ingenmellomrom"/>
              <w:rPr>
                <w:sz w:val="20"/>
                <w:szCs w:val="20"/>
              </w:rPr>
            </w:pPr>
            <w:ins w:id="305" w:author="Heldal, Ingvald" w:date="2025-06-16T09:43:00Z">
              <w:r>
                <w:rPr>
                  <w:sz w:val="20"/>
                  <w:szCs w:val="20"/>
                </w:rPr>
                <w:t>Tbc</w:t>
              </w:r>
            </w:ins>
          </w:p>
        </w:tc>
        <w:tc>
          <w:tcPr>
            <w:tcW w:w="3685" w:type="dxa"/>
            <w:tcBorders>
              <w:top w:val="single" w:sz="4" w:space="0" w:color="auto"/>
              <w:bottom w:val="single" w:sz="4" w:space="0" w:color="auto"/>
            </w:tcBorders>
          </w:tcPr>
          <w:p w14:paraId="19626B0A" w14:textId="77777777" w:rsidR="00D236F9" w:rsidRPr="009020A5"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KSC Meeting</w:t>
            </w:r>
          </w:p>
        </w:tc>
        <w:tc>
          <w:tcPr>
            <w:tcW w:w="4253" w:type="dxa"/>
            <w:tcBorders>
              <w:top w:val="single" w:sz="4" w:space="0" w:color="auto"/>
              <w:bottom w:val="single" w:sz="4" w:space="0" w:color="auto"/>
              <w:right w:val="single" w:sz="4" w:space="0" w:color="auto"/>
            </w:tcBorders>
          </w:tcPr>
          <w:p w14:paraId="6FB123F0" w14:textId="77777777" w:rsidR="00D236F9" w:rsidRPr="009020A5"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KSC</w:t>
            </w:r>
          </w:p>
        </w:tc>
      </w:tr>
      <w:tr w:rsidR="00D236F9" w:rsidRPr="009020A5" w:rsidDel="00D236F9" w14:paraId="75F6E68C" w14:textId="2F60C041"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del w:id="306" w:author="Heldal, Ingvald" w:date="2025-06-16T09:31: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5694E2D6" w14:textId="078AB0FD" w:rsidR="00D236F9" w:rsidRPr="009020A5" w:rsidDel="00D236F9" w:rsidRDefault="00D236F9" w:rsidP="00D236F9">
            <w:pPr>
              <w:pStyle w:val="Ingenmellomrom"/>
              <w:rPr>
                <w:del w:id="307" w:author="Heldal, Ingvald" w:date="2025-06-16T09:31:00Z"/>
                <w:sz w:val="20"/>
                <w:szCs w:val="20"/>
              </w:rPr>
            </w:pPr>
          </w:p>
        </w:tc>
        <w:tc>
          <w:tcPr>
            <w:tcW w:w="3685" w:type="dxa"/>
            <w:tcBorders>
              <w:top w:val="single" w:sz="4" w:space="0" w:color="auto"/>
              <w:bottom w:val="single" w:sz="4" w:space="0" w:color="auto"/>
            </w:tcBorders>
          </w:tcPr>
          <w:p w14:paraId="28CF067B" w14:textId="6EB47E8C" w:rsidR="00D236F9" w:rsidRPr="009020A5"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308" w:author="Heldal, Ingvald" w:date="2025-06-16T09:31:00Z"/>
                <w:sz w:val="20"/>
                <w:szCs w:val="20"/>
              </w:rPr>
            </w:pPr>
            <w:del w:id="309" w:author="Heldal, Ingvald" w:date="2025-06-16T09:30:00Z">
              <w:r w:rsidDel="00D236F9">
                <w:rPr>
                  <w:sz w:val="20"/>
                  <w:szCs w:val="20"/>
                </w:rPr>
                <w:delText>INCOSAI Meeting</w:delText>
              </w:r>
            </w:del>
          </w:p>
        </w:tc>
        <w:tc>
          <w:tcPr>
            <w:tcW w:w="4253" w:type="dxa"/>
            <w:tcBorders>
              <w:top w:val="single" w:sz="4" w:space="0" w:color="auto"/>
              <w:bottom w:val="single" w:sz="4" w:space="0" w:color="auto"/>
              <w:right w:val="single" w:sz="4" w:space="0" w:color="auto"/>
            </w:tcBorders>
          </w:tcPr>
          <w:p w14:paraId="29387540" w14:textId="1D67BA3F" w:rsidR="00D236F9" w:rsidRPr="009020A5"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310" w:author="Heldal, Ingvald" w:date="2025-06-16T09:31:00Z"/>
                <w:sz w:val="20"/>
                <w:szCs w:val="20"/>
              </w:rPr>
            </w:pPr>
            <w:del w:id="311" w:author="Heldal, Ingvald" w:date="2025-06-16T09:30:00Z">
              <w:r w:rsidDel="00D236F9">
                <w:rPr>
                  <w:sz w:val="20"/>
                  <w:szCs w:val="20"/>
                </w:rPr>
                <w:delText>INTOSAI, SAIs and other INTOSAI bodies</w:delText>
              </w:r>
            </w:del>
          </w:p>
        </w:tc>
      </w:tr>
      <w:tr w:rsidR="00D236F9" w:rsidRPr="009020A5" w:rsidDel="004C761D" w14:paraId="43F5A5A7" w14:textId="5DF56BB6"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del w:id="312" w:author="Heldal, Ingvald" w:date="2025-01-14T15:07: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1BF781F2" w14:textId="43C13ACB" w:rsidR="00D236F9" w:rsidRPr="009020A5" w:rsidDel="004C761D" w:rsidRDefault="00D236F9" w:rsidP="00D236F9">
            <w:pPr>
              <w:pStyle w:val="Ingenmellomrom"/>
              <w:rPr>
                <w:del w:id="313" w:author="Heldal, Ingvald" w:date="2025-01-14T15:07:00Z"/>
                <w:sz w:val="20"/>
                <w:szCs w:val="20"/>
              </w:rPr>
            </w:pPr>
          </w:p>
        </w:tc>
        <w:tc>
          <w:tcPr>
            <w:tcW w:w="3685" w:type="dxa"/>
            <w:tcBorders>
              <w:top w:val="single" w:sz="4" w:space="0" w:color="auto"/>
              <w:bottom w:val="single" w:sz="4" w:space="0" w:color="auto"/>
            </w:tcBorders>
          </w:tcPr>
          <w:p w14:paraId="0140E8C6" w14:textId="082BB573" w:rsidR="00D236F9" w:rsidDel="004C761D"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314" w:author="Heldal, Ingvald" w:date="2025-01-14T15:07:00Z"/>
                <w:sz w:val="20"/>
                <w:szCs w:val="20"/>
              </w:rPr>
            </w:pPr>
            <w:del w:id="315" w:author="Heldal, Ingvald" w:date="2025-01-14T15:07:00Z">
              <w:r w:rsidDel="004C761D">
                <w:rPr>
                  <w:sz w:val="20"/>
                  <w:szCs w:val="20"/>
                </w:rPr>
                <w:delText>EITI Global Conference</w:delText>
              </w:r>
            </w:del>
          </w:p>
        </w:tc>
        <w:tc>
          <w:tcPr>
            <w:tcW w:w="4253" w:type="dxa"/>
            <w:tcBorders>
              <w:top w:val="single" w:sz="4" w:space="0" w:color="auto"/>
              <w:bottom w:val="single" w:sz="4" w:space="0" w:color="auto"/>
              <w:right w:val="single" w:sz="4" w:space="0" w:color="auto"/>
            </w:tcBorders>
          </w:tcPr>
          <w:p w14:paraId="322EAED3" w14:textId="21F20D50" w:rsidR="00D236F9" w:rsidDel="004C761D"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316" w:author="Heldal, Ingvald" w:date="2025-01-14T15:07:00Z"/>
                <w:sz w:val="20"/>
                <w:szCs w:val="20"/>
              </w:rPr>
            </w:pPr>
            <w:del w:id="317" w:author="Heldal, Ingvald" w:date="2025-01-14T15:07:00Z">
              <w:r w:rsidDel="004C761D">
                <w:rPr>
                  <w:sz w:val="20"/>
                  <w:szCs w:val="20"/>
                </w:rPr>
                <w:delText>EITI</w:delText>
              </w:r>
            </w:del>
          </w:p>
        </w:tc>
      </w:tr>
      <w:tr w:rsidR="00D236F9" w:rsidRPr="009020A5" w14:paraId="04032C88"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ins w:id="318" w:author="Heldal, Ingvald" w:date="2025-01-14T15:07: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66E84803" w14:textId="283BB368" w:rsidR="00D236F9" w:rsidRPr="009020A5" w:rsidRDefault="007B6562" w:rsidP="00D236F9">
            <w:pPr>
              <w:pStyle w:val="Ingenmellomrom"/>
              <w:rPr>
                <w:ins w:id="319" w:author="Heldal, Ingvald" w:date="2025-01-14T15:07:00Z"/>
                <w:sz w:val="20"/>
                <w:szCs w:val="20"/>
              </w:rPr>
            </w:pPr>
            <w:ins w:id="320" w:author="Heldal, Ingvald" w:date="2025-06-16T09:43:00Z">
              <w:r>
                <w:rPr>
                  <w:sz w:val="20"/>
                  <w:szCs w:val="20"/>
                </w:rPr>
                <w:t>November</w:t>
              </w:r>
            </w:ins>
          </w:p>
        </w:tc>
        <w:tc>
          <w:tcPr>
            <w:tcW w:w="3685" w:type="dxa"/>
            <w:tcBorders>
              <w:top w:val="single" w:sz="4" w:space="0" w:color="auto"/>
              <w:bottom w:val="single" w:sz="4" w:space="0" w:color="auto"/>
            </w:tcBorders>
          </w:tcPr>
          <w:p w14:paraId="781F84E3" w14:textId="6FBE23B4" w:rsidR="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ins w:id="321" w:author="Heldal, Ingvald" w:date="2025-01-14T15:07:00Z"/>
                <w:sz w:val="20"/>
                <w:szCs w:val="20"/>
              </w:rPr>
            </w:pPr>
            <w:ins w:id="322" w:author="Heldal, Ingvald" w:date="2025-01-14T15:07:00Z">
              <w:r>
                <w:rPr>
                  <w:sz w:val="20"/>
                  <w:szCs w:val="20"/>
                </w:rPr>
                <w:t>IGF annual general meeting</w:t>
              </w:r>
            </w:ins>
          </w:p>
        </w:tc>
        <w:tc>
          <w:tcPr>
            <w:tcW w:w="4253" w:type="dxa"/>
            <w:tcBorders>
              <w:top w:val="single" w:sz="4" w:space="0" w:color="auto"/>
              <w:bottom w:val="single" w:sz="4" w:space="0" w:color="auto"/>
              <w:right w:val="single" w:sz="4" w:space="0" w:color="auto"/>
            </w:tcBorders>
          </w:tcPr>
          <w:p w14:paraId="6C39E496" w14:textId="3CD58D58" w:rsidR="00D236F9" w:rsidRDefault="007C7782" w:rsidP="00D236F9">
            <w:pPr>
              <w:pStyle w:val="Ingenmellomrom"/>
              <w:cnfStyle w:val="000000100000" w:firstRow="0" w:lastRow="0" w:firstColumn="0" w:lastColumn="0" w:oddVBand="0" w:evenVBand="0" w:oddHBand="1" w:evenHBand="0" w:firstRowFirstColumn="0" w:firstRowLastColumn="0" w:lastRowFirstColumn="0" w:lastRowLastColumn="0"/>
              <w:rPr>
                <w:ins w:id="323" w:author="Heldal, Ingvald" w:date="2025-01-14T15:07:00Z"/>
                <w:sz w:val="20"/>
                <w:szCs w:val="20"/>
              </w:rPr>
            </w:pPr>
            <w:ins w:id="324" w:author="Heldal, Ingvald" w:date="2025-06-16T09:49:00Z">
              <w:r>
                <w:rPr>
                  <w:sz w:val="20"/>
                  <w:szCs w:val="20"/>
                </w:rPr>
                <w:t>IISD, IGF, donors, NGOs, Academia</w:t>
              </w:r>
            </w:ins>
          </w:p>
        </w:tc>
      </w:tr>
      <w:tr w:rsidR="00D236F9" w:rsidRPr="009020A5" w14:paraId="48D81234" w14:textId="77777777"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41E0C435" w14:textId="2C6FB211" w:rsidR="00D236F9" w:rsidRPr="009020A5" w:rsidRDefault="007B6562" w:rsidP="00D236F9">
            <w:pPr>
              <w:pStyle w:val="Ingenmellomrom"/>
              <w:rPr>
                <w:sz w:val="20"/>
                <w:szCs w:val="20"/>
              </w:rPr>
            </w:pPr>
            <w:ins w:id="325" w:author="Heldal, Ingvald" w:date="2025-06-16T09:43:00Z">
              <w:r>
                <w:rPr>
                  <w:sz w:val="20"/>
                  <w:szCs w:val="20"/>
                </w:rPr>
                <w:t>Tbc</w:t>
              </w:r>
            </w:ins>
          </w:p>
        </w:tc>
        <w:tc>
          <w:tcPr>
            <w:tcW w:w="3685" w:type="dxa"/>
            <w:tcBorders>
              <w:top w:val="single" w:sz="4" w:space="0" w:color="auto"/>
              <w:bottom w:val="single" w:sz="4" w:space="0" w:color="auto"/>
            </w:tcBorders>
          </w:tcPr>
          <w:p w14:paraId="66D400D0" w14:textId="77777777" w:rsidR="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AFROSAI-E Technical Update</w:t>
            </w:r>
          </w:p>
        </w:tc>
        <w:tc>
          <w:tcPr>
            <w:tcW w:w="4253" w:type="dxa"/>
            <w:tcBorders>
              <w:top w:val="single" w:sz="4" w:space="0" w:color="auto"/>
              <w:bottom w:val="single" w:sz="4" w:space="0" w:color="auto"/>
              <w:right w:val="single" w:sz="4" w:space="0" w:color="auto"/>
            </w:tcBorders>
          </w:tcPr>
          <w:p w14:paraId="6E302A6A" w14:textId="77777777" w:rsidR="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AFROSAI-E</w:t>
            </w:r>
          </w:p>
        </w:tc>
      </w:tr>
      <w:tr w:rsidR="00D236F9" w:rsidRPr="009020A5" w:rsidDel="00D236F9" w14:paraId="6897B2D2" w14:textId="3A843DE9"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del w:id="326" w:author="Heldal, Ingvald" w:date="2025-06-16T09:28: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57750B9B" w14:textId="449310FD" w:rsidR="00D236F9" w:rsidRPr="006740D2" w:rsidDel="00D236F9" w:rsidRDefault="00D236F9" w:rsidP="00D236F9">
            <w:pPr>
              <w:pStyle w:val="Ingenmellomrom"/>
              <w:rPr>
                <w:del w:id="327" w:author="Heldal, Ingvald" w:date="2025-06-16T09:28:00Z"/>
                <w:b w:val="0"/>
                <w:sz w:val="20"/>
                <w:szCs w:val="20"/>
              </w:rPr>
            </w:pPr>
            <w:del w:id="328" w:author="Heldal, Ingvald" w:date="2025-06-16T09:28:00Z">
              <w:r w:rsidDel="00D236F9">
                <w:rPr>
                  <w:b w:val="0"/>
                  <w:sz w:val="20"/>
                  <w:szCs w:val="20"/>
                </w:rPr>
                <w:delText>Continuous</w:delText>
              </w:r>
            </w:del>
          </w:p>
        </w:tc>
        <w:tc>
          <w:tcPr>
            <w:tcW w:w="3685" w:type="dxa"/>
            <w:tcBorders>
              <w:top w:val="single" w:sz="4" w:space="0" w:color="auto"/>
              <w:bottom w:val="single" w:sz="4" w:space="0" w:color="auto"/>
            </w:tcBorders>
          </w:tcPr>
          <w:p w14:paraId="404B17DE" w14:textId="5D8F588B" w:rsidR="00D236F9"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329" w:author="Heldal, Ingvald" w:date="2025-06-16T09:28:00Z"/>
                <w:sz w:val="20"/>
                <w:szCs w:val="20"/>
              </w:rPr>
            </w:pPr>
            <w:del w:id="330" w:author="Heldal, Ingvald" w:date="2025-06-16T09:28:00Z">
              <w:r w:rsidDel="00D236F9">
                <w:rPr>
                  <w:sz w:val="20"/>
                  <w:szCs w:val="20"/>
                </w:rPr>
                <w:delText>WGEI Secretariat to communicate with WGEI members regularly</w:delText>
              </w:r>
            </w:del>
          </w:p>
        </w:tc>
        <w:tc>
          <w:tcPr>
            <w:tcW w:w="4253" w:type="dxa"/>
            <w:tcBorders>
              <w:top w:val="single" w:sz="4" w:space="0" w:color="auto"/>
              <w:bottom w:val="single" w:sz="4" w:space="0" w:color="auto"/>
              <w:right w:val="single" w:sz="4" w:space="0" w:color="auto"/>
            </w:tcBorders>
          </w:tcPr>
          <w:p w14:paraId="1BDF8255" w14:textId="6BA1D564" w:rsidR="00D236F9"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331" w:author="Heldal, Ingvald" w:date="2025-06-16T09:28:00Z"/>
                <w:sz w:val="20"/>
                <w:szCs w:val="20"/>
              </w:rPr>
            </w:pPr>
            <w:del w:id="332" w:author="Heldal, Ingvald" w:date="2025-06-16T09:28:00Z">
              <w:r w:rsidDel="00D236F9">
                <w:rPr>
                  <w:sz w:val="20"/>
                  <w:szCs w:val="20"/>
                </w:rPr>
                <w:delText>WGEI members</w:delText>
              </w:r>
            </w:del>
          </w:p>
        </w:tc>
      </w:tr>
      <w:tr w:rsidR="00D236F9" w:rsidRPr="009020A5" w:rsidDel="00D236F9" w14:paraId="779010C2" w14:textId="4A76E576"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del w:id="333" w:author="Heldal, Ingvald" w:date="2025-06-16T09:28: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1EB4081E" w14:textId="2937B6AB" w:rsidR="00D236F9" w:rsidDel="00D236F9" w:rsidRDefault="00D236F9" w:rsidP="00D236F9">
            <w:pPr>
              <w:pStyle w:val="Ingenmellomrom"/>
              <w:rPr>
                <w:del w:id="334" w:author="Heldal, Ingvald" w:date="2025-06-16T09:28:00Z"/>
                <w:b w:val="0"/>
                <w:sz w:val="20"/>
                <w:szCs w:val="20"/>
              </w:rPr>
            </w:pPr>
            <w:del w:id="335" w:author="Heldal, Ingvald" w:date="2025-06-16T09:28:00Z">
              <w:r w:rsidDel="00D236F9">
                <w:rPr>
                  <w:b w:val="0"/>
                  <w:sz w:val="20"/>
                  <w:szCs w:val="20"/>
                </w:rPr>
                <w:delText>Continuous</w:delText>
              </w:r>
            </w:del>
          </w:p>
        </w:tc>
        <w:tc>
          <w:tcPr>
            <w:tcW w:w="3685" w:type="dxa"/>
            <w:tcBorders>
              <w:top w:val="single" w:sz="4" w:space="0" w:color="auto"/>
              <w:bottom w:val="single" w:sz="4" w:space="0" w:color="auto"/>
            </w:tcBorders>
          </w:tcPr>
          <w:p w14:paraId="7BA83AF7" w14:textId="0714F8C4" w:rsidR="00D236F9"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336" w:author="Heldal, Ingvald" w:date="2025-06-16T09:28:00Z"/>
                <w:sz w:val="20"/>
                <w:szCs w:val="20"/>
              </w:rPr>
            </w:pPr>
            <w:del w:id="337" w:author="Heldal, Ingvald" w:date="2025-06-16T09:28:00Z">
              <w:r w:rsidDel="00D236F9">
                <w:rPr>
                  <w:sz w:val="20"/>
                  <w:szCs w:val="20"/>
                </w:rPr>
                <w:delText>Outreach to INTOSAI regional  organizations</w:delText>
              </w:r>
            </w:del>
          </w:p>
        </w:tc>
        <w:tc>
          <w:tcPr>
            <w:tcW w:w="4253" w:type="dxa"/>
            <w:tcBorders>
              <w:top w:val="single" w:sz="4" w:space="0" w:color="auto"/>
              <w:bottom w:val="single" w:sz="4" w:space="0" w:color="auto"/>
              <w:right w:val="single" w:sz="4" w:space="0" w:color="auto"/>
            </w:tcBorders>
          </w:tcPr>
          <w:p w14:paraId="7FEB0E49" w14:textId="76AF9F15" w:rsidR="00D236F9"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338" w:author="Heldal, Ingvald" w:date="2025-06-16T09:28:00Z"/>
                <w:sz w:val="20"/>
                <w:szCs w:val="20"/>
              </w:rPr>
            </w:pPr>
            <w:del w:id="339" w:author="Heldal, Ingvald" w:date="2025-06-16T09:28:00Z">
              <w:r w:rsidDel="00D236F9">
                <w:rPr>
                  <w:sz w:val="20"/>
                  <w:szCs w:val="20"/>
                </w:rPr>
                <w:delText>INTOSAI regional  organizations</w:delText>
              </w:r>
            </w:del>
          </w:p>
        </w:tc>
      </w:tr>
      <w:tr w:rsidR="00D236F9" w:rsidRPr="009020A5" w:rsidDel="00D236F9" w14:paraId="25049025" w14:textId="73731CA5"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cnfStyle w:val="000000100000" w:firstRow="0" w:lastRow="0" w:firstColumn="0" w:lastColumn="0" w:oddVBand="0" w:evenVBand="0" w:oddHBand="1" w:evenHBand="0" w:firstRowFirstColumn="0" w:firstRowLastColumn="0" w:lastRowFirstColumn="0" w:lastRowLastColumn="0"/>
          <w:del w:id="340" w:author="Heldal, Ingvald" w:date="2025-06-16T09:28: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6CDFE79F" w14:textId="14A6BFC7" w:rsidR="00D236F9" w:rsidRPr="009020A5" w:rsidDel="00D236F9" w:rsidRDefault="00D236F9" w:rsidP="00D236F9">
            <w:pPr>
              <w:pStyle w:val="Ingenmellomrom"/>
              <w:rPr>
                <w:del w:id="341" w:author="Heldal, Ingvald" w:date="2025-06-16T09:28:00Z"/>
                <w:sz w:val="20"/>
                <w:szCs w:val="20"/>
              </w:rPr>
            </w:pPr>
            <w:del w:id="342" w:author="Heldal, Ingvald" w:date="2025-06-16T09:28:00Z">
              <w:r w:rsidDel="00D236F9">
                <w:rPr>
                  <w:b w:val="0"/>
                  <w:sz w:val="20"/>
                  <w:szCs w:val="20"/>
                </w:rPr>
                <w:delText>Continuous</w:delText>
              </w:r>
            </w:del>
          </w:p>
        </w:tc>
        <w:tc>
          <w:tcPr>
            <w:tcW w:w="3685" w:type="dxa"/>
            <w:tcBorders>
              <w:top w:val="single" w:sz="4" w:space="0" w:color="auto"/>
              <w:bottom w:val="single" w:sz="4" w:space="0" w:color="auto"/>
            </w:tcBorders>
          </w:tcPr>
          <w:p w14:paraId="64C5B66C" w14:textId="1C88DC65" w:rsidR="00D236F9"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343" w:author="Heldal, Ingvald" w:date="2025-06-16T09:28:00Z"/>
                <w:sz w:val="20"/>
                <w:szCs w:val="20"/>
              </w:rPr>
            </w:pPr>
            <w:del w:id="344" w:author="Heldal, Ingvald" w:date="2025-06-16T09:28:00Z">
              <w:r w:rsidDel="00D236F9">
                <w:rPr>
                  <w:sz w:val="20"/>
                  <w:szCs w:val="20"/>
                </w:rPr>
                <w:delText>Outreach to key external stakeholders</w:delText>
              </w:r>
            </w:del>
          </w:p>
        </w:tc>
        <w:tc>
          <w:tcPr>
            <w:tcW w:w="4253" w:type="dxa"/>
            <w:tcBorders>
              <w:top w:val="single" w:sz="4" w:space="0" w:color="auto"/>
              <w:bottom w:val="single" w:sz="4" w:space="0" w:color="auto"/>
              <w:right w:val="single" w:sz="4" w:space="0" w:color="auto"/>
            </w:tcBorders>
          </w:tcPr>
          <w:p w14:paraId="0FF42A39" w14:textId="2F6C93E9" w:rsidR="00D236F9" w:rsidDel="00D236F9" w:rsidRDefault="00D236F9" w:rsidP="00D236F9">
            <w:pPr>
              <w:pStyle w:val="Ingenmellomrom"/>
              <w:cnfStyle w:val="000000100000" w:firstRow="0" w:lastRow="0" w:firstColumn="0" w:lastColumn="0" w:oddVBand="0" w:evenVBand="0" w:oddHBand="1" w:evenHBand="0" w:firstRowFirstColumn="0" w:firstRowLastColumn="0" w:lastRowFirstColumn="0" w:lastRowLastColumn="0"/>
              <w:rPr>
                <w:del w:id="345" w:author="Heldal, Ingvald" w:date="2025-06-16T09:28:00Z"/>
                <w:sz w:val="20"/>
                <w:szCs w:val="20"/>
              </w:rPr>
            </w:pPr>
            <w:del w:id="346" w:author="Heldal, Ingvald" w:date="2025-06-16T09:28:00Z">
              <w:r w:rsidDel="00D236F9">
                <w:rPr>
                  <w:sz w:val="20"/>
                  <w:szCs w:val="20"/>
                </w:rPr>
                <w:delText>EITI, NRGI and other key stakeholders</w:delText>
              </w:r>
            </w:del>
          </w:p>
        </w:tc>
      </w:tr>
      <w:tr w:rsidR="00D236F9" w:rsidRPr="009020A5" w:rsidDel="00D236F9" w14:paraId="31C70FAB" w14:textId="68AE43CD" w:rsidTr="00663A11">
        <w:tblPrEx>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PrEx>
        <w:trPr>
          <w:del w:id="347" w:author="Heldal, Ingvald" w:date="2025-06-16T09:28:00Z"/>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tcBorders>
          </w:tcPr>
          <w:p w14:paraId="3B1AA133" w14:textId="156A56E3" w:rsidR="00D236F9" w:rsidDel="00D236F9" w:rsidRDefault="00D236F9" w:rsidP="00D236F9">
            <w:pPr>
              <w:pStyle w:val="Ingenmellomrom"/>
              <w:rPr>
                <w:del w:id="348" w:author="Heldal, Ingvald" w:date="2025-06-16T09:28:00Z"/>
                <w:sz w:val="20"/>
                <w:szCs w:val="20"/>
              </w:rPr>
            </w:pPr>
            <w:del w:id="349" w:author="Heldal, Ingvald" w:date="2025-06-16T09:28:00Z">
              <w:r w:rsidDel="00D236F9">
                <w:rPr>
                  <w:b w:val="0"/>
                  <w:sz w:val="20"/>
                  <w:szCs w:val="20"/>
                </w:rPr>
                <w:delText>Continuous</w:delText>
              </w:r>
            </w:del>
          </w:p>
        </w:tc>
        <w:tc>
          <w:tcPr>
            <w:tcW w:w="3685" w:type="dxa"/>
            <w:tcBorders>
              <w:top w:val="single" w:sz="4" w:space="0" w:color="auto"/>
              <w:bottom w:val="single" w:sz="4" w:space="0" w:color="auto"/>
            </w:tcBorders>
          </w:tcPr>
          <w:p w14:paraId="07A6FF7E" w14:textId="64F31FDE" w:rsidR="00D236F9"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350" w:author="Heldal, Ingvald" w:date="2025-06-16T09:28:00Z"/>
                <w:sz w:val="20"/>
                <w:szCs w:val="20"/>
              </w:rPr>
            </w:pPr>
            <w:del w:id="351" w:author="Heldal, Ingvald" w:date="2025-06-16T09:28:00Z">
              <w:r w:rsidDel="00D236F9">
                <w:rPr>
                  <w:sz w:val="20"/>
                  <w:szCs w:val="20"/>
                </w:rPr>
                <w:delText>Outreach to academia and think tanks</w:delText>
              </w:r>
            </w:del>
          </w:p>
        </w:tc>
        <w:tc>
          <w:tcPr>
            <w:tcW w:w="4253" w:type="dxa"/>
            <w:tcBorders>
              <w:top w:val="single" w:sz="4" w:space="0" w:color="auto"/>
              <w:bottom w:val="single" w:sz="4" w:space="0" w:color="auto"/>
              <w:right w:val="single" w:sz="4" w:space="0" w:color="auto"/>
            </w:tcBorders>
          </w:tcPr>
          <w:p w14:paraId="2CA42FB5" w14:textId="3AC668C6" w:rsidR="00D236F9" w:rsidDel="00D236F9" w:rsidRDefault="00D236F9" w:rsidP="00D236F9">
            <w:pPr>
              <w:pStyle w:val="Ingenmellomrom"/>
              <w:cnfStyle w:val="000000000000" w:firstRow="0" w:lastRow="0" w:firstColumn="0" w:lastColumn="0" w:oddVBand="0" w:evenVBand="0" w:oddHBand="0" w:evenHBand="0" w:firstRowFirstColumn="0" w:firstRowLastColumn="0" w:lastRowFirstColumn="0" w:lastRowLastColumn="0"/>
              <w:rPr>
                <w:del w:id="352" w:author="Heldal, Ingvald" w:date="2025-06-16T09:28:00Z"/>
                <w:sz w:val="20"/>
                <w:szCs w:val="20"/>
              </w:rPr>
            </w:pPr>
            <w:del w:id="353" w:author="Heldal, Ingvald" w:date="2025-06-16T09:28:00Z">
              <w:r w:rsidDel="00D236F9">
                <w:rPr>
                  <w:sz w:val="20"/>
                  <w:szCs w:val="20"/>
                </w:rPr>
                <w:delText>Academia and think tanks</w:delText>
              </w:r>
            </w:del>
          </w:p>
        </w:tc>
      </w:tr>
    </w:tbl>
    <w:p w14:paraId="3CB0CF97" w14:textId="77777777" w:rsidR="00401584" w:rsidRPr="00401584" w:rsidRDefault="00401584" w:rsidP="00BB1200"/>
    <w:sectPr w:rsidR="00401584" w:rsidRPr="00401584" w:rsidSect="000F1978">
      <w:footerReference w:type="default" r:id="rId14"/>
      <w:pgSz w:w="12240" w:h="15840"/>
      <w:pgMar w:top="1440" w:right="1440" w:bottom="1276"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4" w:author="Heldal, Ingvald" w:date="2025-05-28T12:01:00Z" w:initials="HI">
    <w:p w14:paraId="6C396A8F" w14:textId="752EE1F6" w:rsidR="00452046" w:rsidRDefault="00452046" w:rsidP="00452046">
      <w:pPr>
        <w:pStyle w:val="Merknadstekst"/>
      </w:pPr>
      <w:r>
        <w:rPr>
          <w:rStyle w:val="Merknadsreferanse"/>
        </w:rPr>
        <w:annotationRef/>
      </w:r>
      <w:r>
        <w:t>Change this to plan of events? As the other activities are all ”contin</w:t>
      </w:r>
      <w:r w:rsidR="00E159B1">
        <w:t>u</w:t>
      </w:r>
      <w:r>
        <w:t xml:space="preserve">ous” there is no real pointof having them in the plan. </w:t>
      </w:r>
    </w:p>
  </w:comment>
  <w:comment w:id="243" w:author="Heldal, Ingvald" w:date="2025-05-28T15:16:00Z" w:initials="HI">
    <w:p w14:paraId="67253CAB" w14:textId="77777777" w:rsidR="00D236F9" w:rsidRDefault="00D236F9" w:rsidP="006A775F">
      <w:pPr>
        <w:pStyle w:val="Merknadstekst"/>
      </w:pPr>
      <w:r>
        <w:rPr>
          <w:rStyle w:val="Merknadsreferanse"/>
        </w:rPr>
        <w:annotationRef/>
      </w:r>
      <w:r>
        <w:t xml:space="preserve">Move </w:t>
      </w:r>
      <w:r>
        <w:t xml:space="preserve">this up to one of the tables above with timing.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396A8F" w15:done="0"/>
  <w15:commentEx w15:paraId="67253C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D9A7D1" w16cex:dateUtc="2025-01-22T08:13:00Z"/>
  <w16cex:commentExtensible w16cex:durableId="230D2301" w16cex:dateUtc="2025-05-28T10:01:00Z"/>
  <w16cex:commentExtensible w16cex:durableId="292146DE" w16cex:dateUtc="2025-05-28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EE6519" w16cid:durableId="11D9A7D1"/>
  <w16cid:commentId w16cid:paraId="6C396A8F" w16cid:durableId="230D2301"/>
  <w16cid:commentId w16cid:paraId="67253CAB" w16cid:durableId="292146D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92B22" w14:textId="77777777" w:rsidR="00D551F9" w:rsidRDefault="00D551F9" w:rsidP="00F938C2">
      <w:pPr>
        <w:spacing w:after="0" w:line="240" w:lineRule="auto"/>
      </w:pPr>
      <w:r>
        <w:separator/>
      </w:r>
    </w:p>
  </w:endnote>
  <w:endnote w:type="continuationSeparator" w:id="0">
    <w:p w14:paraId="5F73BA89" w14:textId="77777777" w:rsidR="00D551F9" w:rsidRDefault="00D551F9" w:rsidP="00F93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7024975"/>
      <w:docPartObj>
        <w:docPartGallery w:val="Page Numbers (Bottom of Page)"/>
        <w:docPartUnique/>
      </w:docPartObj>
    </w:sdtPr>
    <w:sdtEndPr/>
    <w:sdtContent>
      <w:p w14:paraId="138B53BC" w14:textId="10617FB2" w:rsidR="007931F3" w:rsidRDefault="007931F3">
        <w:pPr>
          <w:pStyle w:val="Bunntekst"/>
          <w:jc w:val="right"/>
        </w:pPr>
        <w:r>
          <w:fldChar w:fldCharType="begin"/>
        </w:r>
        <w:r>
          <w:instrText>PAGE   \* MERGEFORMAT</w:instrText>
        </w:r>
        <w:r>
          <w:fldChar w:fldCharType="separate"/>
        </w:r>
        <w:r w:rsidR="00AC4B69" w:rsidRPr="00AC4B69">
          <w:rPr>
            <w:noProof/>
            <w:lang w:val="nb-NO"/>
          </w:rPr>
          <w:t>4</w:t>
        </w:r>
        <w:r>
          <w:fldChar w:fldCharType="end"/>
        </w:r>
      </w:p>
    </w:sdtContent>
  </w:sdt>
  <w:p w14:paraId="6317FDA1" w14:textId="77777777" w:rsidR="007931F3" w:rsidRDefault="007931F3">
    <w:pPr>
      <w:pStyle w:val="Bunnteks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46605" w14:textId="77777777" w:rsidR="00D551F9" w:rsidRDefault="00D551F9" w:rsidP="00F938C2">
      <w:pPr>
        <w:spacing w:after="0" w:line="240" w:lineRule="auto"/>
      </w:pPr>
      <w:r>
        <w:separator/>
      </w:r>
    </w:p>
  </w:footnote>
  <w:footnote w:type="continuationSeparator" w:id="0">
    <w:p w14:paraId="39868C9F" w14:textId="77777777" w:rsidR="00D551F9" w:rsidRDefault="00D551F9" w:rsidP="00F938C2">
      <w:pPr>
        <w:spacing w:after="0" w:line="240" w:lineRule="auto"/>
      </w:pPr>
      <w:r>
        <w:continuationSeparator/>
      </w:r>
    </w:p>
  </w:footnote>
  <w:footnote w:id="1">
    <w:p w14:paraId="55C3D4BB" w14:textId="77777777" w:rsidR="00A45973" w:rsidRPr="00A45973" w:rsidRDefault="00A45973">
      <w:pPr>
        <w:pStyle w:val="Fotnotetekst"/>
        <w:rPr>
          <w:lang w:val="en-US"/>
        </w:rPr>
      </w:pPr>
      <w:r>
        <w:rPr>
          <w:rStyle w:val="Fotnotereferanse"/>
        </w:rPr>
        <w:footnoteRef/>
      </w:r>
      <w:r w:rsidRPr="00A45973">
        <w:rPr>
          <w:lang w:val="en-US"/>
        </w:rPr>
        <w:t xml:space="preserve"> A stakeholder in this context is an organization</w:t>
      </w:r>
      <w:r>
        <w:rPr>
          <w:lang w:val="en-US"/>
        </w:rPr>
        <w:t>, institution or a party</w:t>
      </w:r>
      <w:r w:rsidRPr="00A45973">
        <w:rPr>
          <w:lang w:val="en-US"/>
        </w:rPr>
        <w:t xml:space="preserve"> that </w:t>
      </w:r>
      <w:r>
        <w:rPr>
          <w:lang w:val="en-US"/>
        </w:rPr>
        <w:t xml:space="preserve">has or may have an interest in WGEIs activities, </w:t>
      </w:r>
      <w:r w:rsidRPr="00A45973">
        <w:rPr>
          <w:lang w:val="en-US"/>
        </w:rPr>
        <w:t>and can eith</w:t>
      </w:r>
      <w:r>
        <w:rPr>
          <w:lang w:val="en-US"/>
        </w:rPr>
        <w:t>er affect or be affected by the activities of WGEI.</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F30CB"/>
    <w:multiLevelType w:val="hybridMultilevel"/>
    <w:tmpl w:val="515CBD2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0F055E"/>
    <w:multiLevelType w:val="hybridMultilevel"/>
    <w:tmpl w:val="67ACA79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9C03929"/>
    <w:multiLevelType w:val="hybridMultilevel"/>
    <w:tmpl w:val="69681404"/>
    <w:lvl w:ilvl="0" w:tplc="3BF0E158">
      <w:start w:val="1"/>
      <w:numFmt w:val="bullet"/>
      <w:lvlText w:val=""/>
      <w:lvlJc w:val="left"/>
      <w:pPr>
        <w:ind w:left="720" w:hanging="360"/>
      </w:pPr>
      <w:rPr>
        <w:rFonts w:ascii="Symbol" w:eastAsiaTheme="minorHAnsi" w:hAnsi="Symbol" w:cs="Tahoma" w:hint="default"/>
        <w:b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853C41"/>
    <w:multiLevelType w:val="hybridMultilevel"/>
    <w:tmpl w:val="53D20844"/>
    <w:lvl w:ilvl="0" w:tplc="DB04A91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6C33D8"/>
    <w:multiLevelType w:val="hybridMultilevel"/>
    <w:tmpl w:val="03CE4330"/>
    <w:lvl w:ilvl="0" w:tplc="3BA8E7FA">
      <w:start w:val="2"/>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A32C82"/>
    <w:multiLevelType w:val="hybridMultilevel"/>
    <w:tmpl w:val="4086C03C"/>
    <w:lvl w:ilvl="0" w:tplc="9808D55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E95D09"/>
    <w:multiLevelType w:val="hybridMultilevel"/>
    <w:tmpl w:val="BAA6F73E"/>
    <w:lvl w:ilvl="0" w:tplc="59988646">
      <w:start w:val="1"/>
      <w:numFmt w:val="bullet"/>
      <w:lvlText w:val=""/>
      <w:lvlJc w:val="left"/>
      <w:pPr>
        <w:ind w:left="720" w:hanging="360"/>
      </w:pPr>
      <w:rPr>
        <w:rFonts w:ascii="Symbol" w:eastAsiaTheme="minorHAnsi" w:hAnsi="Symbol"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19E1683"/>
    <w:multiLevelType w:val="hybridMultilevel"/>
    <w:tmpl w:val="9EE42EAE"/>
    <w:lvl w:ilvl="0" w:tplc="59988646">
      <w:start w:val="1"/>
      <w:numFmt w:val="bullet"/>
      <w:lvlText w:val=""/>
      <w:lvlJc w:val="left"/>
      <w:pPr>
        <w:ind w:left="36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21B4E88"/>
    <w:multiLevelType w:val="hybridMultilevel"/>
    <w:tmpl w:val="1A0E0A1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366DD7"/>
    <w:multiLevelType w:val="hybridMultilevel"/>
    <w:tmpl w:val="1B32BBEC"/>
    <w:lvl w:ilvl="0" w:tplc="040C0015">
      <w:start w:val="1"/>
      <w:numFmt w:val="upperLetter"/>
      <w:lvlText w:val="%1."/>
      <w:lvlJc w:val="left"/>
      <w:pPr>
        <w:ind w:left="1440" w:hanging="360"/>
      </w:pPr>
      <w:rPr>
        <w:rFonts w:hint="default"/>
      </w:r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15:restartNumberingAfterBreak="0">
    <w:nsid w:val="1AFD0EE6"/>
    <w:multiLevelType w:val="hybridMultilevel"/>
    <w:tmpl w:val="6E4AAED4"/>
    <w:lvl w:ilvl="0" w:tplc="9566D6D0">
      <w:numFmt w:val="bullet"/>
      <w:lvlText w:val=""/>
      <w:lvlJc w:val="left"/>
      <w:pPr>
        <w:ind w:left="720" w:hanging="360"/>
      </w:pPr>
      <w:rPr>
        <w:rFonts w:ascii="Symbol" w:eastAsiaTheme="minorHAnsi" w:hAnsi="Symbol" w:cs="Tahoma"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B1820E8"/>
    <w:multiLevelType w:val="hybridMultilevel"/>
    <w:tmpl w:val="7C9040B4"/>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1BBB0857"/>
    <w:multiLevelType w:val="hybridMultilevel"/>
    <w:tmpl w:val="DA8486BE"/>
    <w:lvl w:ilvl="0" w:tplc="382C75D4">
      <w:start w:val="1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ED724F"/>
    <w:multiLevelType w:val="hybridMultilevel"/>
    <w:tmpl w:val="D42E89D0"/>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201459B1"/>
    <w:multiLevelType w:val="hybridMultilevel"/>
    <w:tmpl w:val="4702A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1F0F04"/>
    <w:multiLevelType w:val="hybridMultilevel"/>
    <w:tmpl w:val="55563CA0"/>
    <w:lvl w:ilvl="0" w:tplc="2598A504">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19629BE"/>
    <w:multiLevelType w:val="hybridMultilevel"/>
    <w:tmpl w:val="C6C4E604"/>
    <w:lvl w:ilvl="0" w:tplc="95F2DEB8">
      <w:start w:val="3"/>
      <w:numFmt w:val="bullet"/>
      <w:lvlText w:val=""/>
      <w:lvlJc w:val="left"/>
      <w:pPr>
        <w:ind w:left="1080" w:hanging="360"/>
      </w:pPr>
      <w:rPr>
        <w:rFonts w:ascii="Symbol" w:eastAsiaTheme="minorEastAsia" w:hAnsi="Symbol" w:cs="Tahoma"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7" w15:restartNumberingAfterBreak="0">
    <w:nsid w:val="21EF194E"/>
    <w:multiLevelType w:val="hybridMultilevel"/>
    <w:tmpl w:val="173EF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6276C82"/>
    <w:multiLevelType w:val="hybridMultilevel"/>
    <w:tmpl w:val="98FEE1E8"/>
    <w:lvl w:ilvl="0" w:tplc="639CD324">
      <w:start w:val="3"/>
      <w:numFmt w:val="bullet"/>
      <w:lvlText w:val=""/>
      <w:lvlJc w:val="left"/>
      <w:pPr>
        <w:ind w:left="720" w:hanging="360"/>
      </w:pPr>
      <w:rPr>
        <w:rFonts w:ascii="Symbol" w:eastAsiaTheme="minorHAnsi" w:hAnsi="Symbol" w:cs="Tahoma"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C3F325A"/>
    <w:multiLevelType w:val="hybridMultilevel"/>
    <w:tmpl w:val="D06692EE"/>
    <w:lvl w:ilvl="0" w:tplc="25D6E260">
      <w:start w:val="1"/>
      <w:numFmt w:val="lowerLetter"/>
      <w:lvlText w:val="%1."/>
      <w:lvlJc w:val="left"/>
      <w:pPr>
        <w:ind w:left="720" w:hanging="360"/>
      </w:pPr>
      <w:rPr>
        <w:rFonts w:asciiTheme="minorHAnsi" w:eastAsiaTheme="minorHAnsi" w:hAnsiTheme="minorHAnsi" w:cs="Tahom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CC59FD"/>
    <w:multiLevelType w:val="hybridMultilevel"/>
    <w:tmpl w:val="2A541F48"/>
    <w:lvl w:ilvl="0" w:tplc="040C0015">
      <w:start w:val="1"/>
      <w:numFmt w:val="upperLetter"/>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1" w15:restartNumberingAfterBreak="0">
    <w:nsid w:val="2E023173"/>
    <w:multiLevelType w:val="hybridMultilevel"/>
    <w:tmpl w:val="46BAE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0062"/>
    <w:multiLevelType w:val="hybridMultilevel"/>
    <w:tmpl w:val="E2C42FC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38670C5E"/>
    <w:multiLevelType w:val="hybridMultilevel"/>
    <w:tmpl w:val="2F727A68"/>
    <w:lvl w:ilvl="0" w:tplc="59988646">
      <w:start w:val="1"/>
      <w:numFmt w:val="bullet"/>
      <w:lvlText w:val=""/>
      <w:lvlJc w:val="left"/>
      <w:pPr>
        <w:ind w:left="36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88D41BC"/>
    <w:multiLevelType w:val="hybridMultilevel"/>
    <w:tmpl w:val="7E30882C"/>
    <w:lvl w:ilvl="0" w:tplc="040C0015">
      <w:start w:val="1"/>
      <w:numFmt w:val="upperLetter"/>
      <w:lvlText w:val="%1."/>
      <w:lvlJc w:val="left"/>
      <w:pPr>
        <w:ind w:left="1800" w:hanging="360"/>
      </w:pPr>
      <w:rPr>
        <w:rFonts w:hint="default"/>
      </w:r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5" w15:restartNumberingAfterBreak="0">
    <w:nsid w:val="389C722A"/>
    <w:multiLevelType w:val="hybridMultilevel"/>
    <w:tmpl w:val="14FC8F3C"/>
    <w:lvl w:ilvl="0" w:tplc="9566D6D0">
      <w:numFmt w:val="bullet"/>
      <w:lvlText w:val=""/>
      <w:lvlJc w:val="left"/>
      <w:pPr>
        <w:ind w:left="720" w:hanging="360"/>
      </w:pPr>
      <w:rPr>
        <w:rFonts w:ascii="Symbol" w:eastAsiaTheme="minorHAnsi" w:hAnsi="Symbol" w:cs="Tahoma"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8E86343"/>
    <w:multiLevelType w:val="hybridMultilevel"/>
    <w:tmpl w:val="1F9C142E"/>
    <w:lvl w:ilvl="0" w:tplc="0414000F">
      <w:start w:val="5"/>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3B3C3749"/>
    <w:multiLevelType w:val="hybridMultilevel"/>
    <w:tmpl w:val="D06692EE"/>
    <w:lvl w:ilvl="0" w:tplc="25D6E260">
      <w:start w:val="1"/>
      <w:numFmt w:val="lowerLetter"/>
      <w:lvlText w:val="%1."/>
      <w:lvlJc w:val="left"/>
      <w:pPr>
        <w:ind w:left="720" w:hanging="360"/>
      </w:pPr>
      <w:rPr>
        <w:rFonts w:asciiTheme="minorHAnsi" w:eastAsiaTheme="minorHAnsi" w:hAnsiTheme="minorHAnsi" w:cs="Tahom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BFC03C7"/>
    <w:multiLevelType w:val="hybridMultilevel"/>
    <w:tmpl w:val="2BC211EC"/>
    <w:lvl w:ilvl="0" w:tplc="77FC833E">
      <w:start w:val="1"/>
      <w:numFmt w:val="upperRoman"/>
      <w:lvlText w:val="%1."/>
      <w:lvlJc w:val="left"/>
      <w:pPr>
        <w:ind w:left="1080" w:hanging="720"/>
      </w:pPr>
      <w:rPr>
        <w:rFonts w:hint="default"/>
      </w:rPr>
    </w:lvl>
    <w:lvl w:ilvl="1" w:tplc="D6CE4404">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C710DBD"/>
    <w:multiLevelType w:val="hybridMultilevel"/>
    <w:tmpl w:val="3D9C02AE"/>
    <w:lvl w:ilvl="0" w:tplc="5504E17E">
      <w:numFmt w:val="bullet"/>
      <w:lvlText w:val="-"/>
      <w:lvlJc w:val="left"/>
      <w:pPr>
        <w:ind w:left="720" w:hanging="360"/>
      </w:pPr>
      <w:rPr>
        <w:rFonts w:ascii="Calibri" w:eastAsiaTheme="minorHAnsi" w:hAnsi="Calibri"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3C7C26B7"/>
    <w:multiLevelType w:val="hybridMultilevel"/>
    <w:tmpl w:val="A834700C"/>
    <w:lvl w:ilvl="0" w:tplc="691241DA">
      <w:numFmt w:val="bullet"/>
      <w:lvlText w:val="-"/>
      <w:lvlJc w:val="left"/>
      <w:pPr>
        <w:ind w:left="720" w:hanging="360"/>
      </w:pPr>
      <w:rPr>
        <w:rFonts w:ascii="Tahoma" w:eastAsiaTheme="minorHAnsi" w:hAnsi="Tahoma" w:cs="Tahoma"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3D35522B"/>
    <w:multiLevelType w:val="hybridMultilevel"/>
    <w:tmpl w:val="03E24AC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2" w15:restartNumberingAfterBreak="0">
    <w:nsid w:val="3F7644EB"/>
    <w:multiLevelType w:val="hybridMultilevel"/>
    <w:tmpl w:val="9BB629B6"/>
    <w:lvl w:ilvl="0" w:tplc="65944618">
      <w:start w:val="3"/>
      <w:numFmt w:val="bullet"/>
      <w:lvlText w:val=""/>
      <w:lvlJc w:val="left"/>
      <w:pPr>
        <w:ind w:left="720" w:hanging="360"/>
      </w:pPr>
      <w:rPr>
        <w:rFonts w:ascii="Symbol" w:eastAsiaTheme="minorHAnsi" w:hAnsi="Symbol" w:cs="Tahoma"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415466C2"/>
    <w:multiLevelType w:val="hybridMultilevel"/>
    <w:tmpl w:val="A48290F4"/>
    <w:lvl w:ilvl="0" w:tplc="F6FCA8A0">
      <w:start w:val="9"/>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454A7285"/>
    <w:multiLevelType w:val="hybridMultilevel"/>
    <w:tmpl w:val="0AFA752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46D52FEB"/>
    <w:multiLevelType w:val="hybridMultilevel"/>
    <w:tmpl w:val="FBBE5758"/>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487B48DC"/>
    <w:multiLevelType w:val="hybridMultilevel"/>
    <w:tmpl w:val="CD421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AFD0015"/>
    <w:multiLevelType w:val="hybridMultilevel"/>
    <w:tmpl w:val="1612090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4CCE4CC3"/>
    <w:multiLevelType w:val="hybridMultilevel"/>
    <w:tmpl w:val="F314FE04"/>
    <w:lvl w:ilvl="0" w:tplc="10F4A748">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4FB356B4"/>
    <w:multiLevelType w:val="hybridMultilevel"/>
    <w:tmpl w:val="F7786C8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0" w15:restartNumberingAfterBreak="0">
    <w:nsid w:val="54520A8B"/>
    <w:multiLevelType w:val="hybridMultilevel"/>
    <w:tmpl w:val="3816E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4A171E9"/>
    <w:multiLevelType w:val="hybridMultilevel"/>
    <w:tmpl w:val="B5C6EC4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50F69B1"/>
    <w:multiLevelType w:val="hybridMultilevel"/>
    <w:tmpl w:val="4F804936"/>
    <w:lvl w:ilvl="0" w:tplc="8F3A37C0">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56FE078E"/>
    <w:multiLevelType w:val="hybridMultilevel"/>
    <w:tmpl w:val="FC32B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661327E6"/>
    <w:multiLevelType w:val="hybridMultilevel"/>
    <w:tmpl w:val="D42E89D0"/>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66687C8C"/>
    <w:multiLevelType w:val="hybridMultilevel"/>
    <w:tmpl w:val="838E3D1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6A8E180B"/>
    <w:multiLevelType w:val="hybridMultilevel"/>
    <w:tmpl w:val="9D94B1A6"/>
    <w:lvl w:ilvl="0" w:tplc="B50060B0">
      <w:start w:val="1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6AB875CA"/>
    <w:multiLevelType w:val="hybridMultilevel"/>
    <w:tmpl w:val="C64E169A"/>
    <w:lvl w:ilvl="0" w:tplc="2710F9D4">
      <w:numFmt w:val="bullet"/>
      <w:lvlText w:val=""/>
      <w:lvlJc w:val="left"/>
      <w:pPr>
        <w:ind w:left="720" w:hanging="360"/>
      </w:pPr>
      <w:rPr>
        <w:rFonts w:ascii="Symbol" w:eastAsiaTheme="minorHAnsi" w:hAnsi="Symbol" w:cs="Tahoma"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6ADF2E3D"/>
    <w:multiLevelType w:val="hybridMultilevel"/>
    <w:tmpl w:val="077EB7D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6C541D34"/>
    <w:multiLevelType w:val="hybridMultilevel"/>
    <w:tmpl w:val="EC5888EC"/>
    <w:lvl w:ilvl="0" w:tplc="59988646">
      <w:start w:val="1"/>
      <w:numFmt w:val="bullet"/>
      <w:lvlText w:val=""/>
      <w:lvlJc w:val="left"/>
      <w:pPr>
        <w:ind w:left="360" w:hanging="360"/>
      </w:pPr>
      <w:rPr>
        <w:rFonts w:ascii="Symbol" w:eastAsiaTheme="minorHAnsi" w:hAnsi="Symbol" w:cstheme="minorBidi"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0" w15:restartNumberingAfterBreak="0">
    <w:nsid w:val="6DBF022A"/>
    <w:multiLevelType w:val="hybridMultilevel"/>
    <w:tmpl w:val="E1984036"/>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1" w15:restartNumberingAfterBreak="0">
    <w:nsid w:val="6FEC1288"/>
    <w:multiLevelType w:val="hybridMultilevel"/>
    <w:tmpl w:val="4CDC1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1052C15"/>
    <w:multiLevelType w:val="hybridMultilevel"/>
    <w:tmpl w:val="B3E4C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1854584"/>
    <w:multiLevelType w:val="hybridMultilevel"/>
    <w:tmpl w:val="C85E5EE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4" w15:restartNumberingAfterBreak="0">
    <w:nsid w:val="75200E16"/>
    <w:multiLevelType w:val="hybridMultilevel"/>
    <w:tmpl w:val="09F0BE6A"/>
    <w:lvl w:ilvl="0" w:tplc="473A0292">
      <w:start w:val="3"/>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5" w15:restartNumberingAfterBreak="0">
    <w:nsid w:val="75324567"/>
    <w:multiLevelType w:val="hybridMultilevel"/>
    <w:tmpl w:val="1B84186C"/>
    <w:lvl w:ilvl="0" w:tplc="12360AE0">
      <w:start w:val="1"/>
      <w:numFmt w:val="lowerRoman"/>
      <w:lvlText w:val="%1."/>
      <w:lvlJc w:val="left"/>
      <w:pPr>
        <w:ind w:left="720" w:hanging="720"/>
      </w:pPr>
      <w:rPr>
        <w:rFonts w:hint="default"/>
      </w:rPr>
    </w:lvl>
    <w:lvl w:ilvl="1" w:tplc="3B348DD8">
      <w:numFmt w:val="bullet"/>
      <w:lvlText w:val="•"/>
      <w:lvlJc w:val="left"/>
      <w:pPr>
        <w:ind w:left="1440" w:hanging="720"/>
      </w:pPr>
      <w:rPr>
        <w:rFonts w:ascii="Calibri" w:eastAsiaTheme="minorHAnsi" w:hAnsi="Calibri" w:cstheme="minorBidi"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6" w15:restartNumberingAfterBreak="0">
    <w:nsid w:val="7D323181"/>
    <w:multiLevelType w:val="hybridMultilevel"/>
    <w:tmpl w:val="C71274EA"/>
    <w:lvl w:ilvl="0" w:tplc="59988646">
      <w:start w:val="1"/>
      <w:numFmt w:val="bullet"/>
      <w:lvlText w:val=""/>
      <w:lvlJc w:val="left"/>
      <w:pPr>
        <w:ind w:left="360" w:hanging="360"/>
      </w:pPr>
      <w:rPr>
        <w:rFonts w:ascii="Symbol" w:eastAsiaTheme="minorHAnsi" w:hAnsi="Symbol" w:cstheme="minorBidi"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abstractNumId w:val="30"/>
  </w:num>
  <w:num w:numId="2">
    <w:abstractNumId w:val="38"/>
  </w:num>
  <w:num w:numId="3">
    <w:abstractNumId w:val="5"/>
  </w:num>
  <w:num w:numId="4">
    <w:abstractNumId w:val="27"/>
  </w:num>
  <w:num w:numId="5">
    <w:abstractNumId w:val="19"/>
  </w:num>
  <w:num w:numId="6">
    <w:abstractNumId w:val="15"/>
  </w:num>
  <w:num w:numId="7">
    <w:abstractNumId w:val="3"/>
  </w:num>
  <w:num w:numId="8">
    <w:abstractNumId w:val="20"/>
  </w:num>
  <w:num w:numId="9">
    <w:abstractNumId w:val="41"/>
  </w:num>
  <w:num w:numId="10">
    <w:abstractNumId w:val="8"/>
  </w:num>
  <w:num w:numId="11">
    <w:abstractNumId w:val="28"/>
  </w:num>
  <w:num w:numId="12">
    <w:abstractNumId w:val="9"/>
  </w:num>
  <w:num w:numId="13">
    <w:abstractNumId w:val="24"/>
  </w:num>
  <w:num w:numId="14">
    <w:abstractNumId w:val="48"/>
  </w:num>
  <w:num w:numId="15">
    <w:abstractNumId w:val="0"/>
  </w:num>
  <w:num w:numId="16">
    <w:abstractNumId w:val="35"/>
  </w:num>
  <w:num w:numId="17">
    <w:abstractNumId w:val="2"/>
  </w:num>
  <w:num w:numId="18">
    <w:abstractNumId w:val="44"/>
  </w:num>
  <w:num w:numId="19">
    <w:abstractNumId w:val="47"/>
  </w:num>
  <w:num w:numId="20">
    <w:abstractNumId w:val="10"/>
  </w:num>
  <w:num w:numId="21">
    <w:abstractNumId w:val="4"/>
  </w:num>
  <w:num w:numId="22">
    <w:abstractNumId w:val="21"/>
  </w:num>
  <w:num w:numId="23">
    <w:abstractNumId w:val="33"/>
  </w:num>
  <w:num w:numId="24">
    <w:abstractNumId w:val="25"/>
  </w:num>
  <w:num w:numId="25">
    <w:abstractNumId w:val="31"/>
  </w:num>
  <w:num w:numId="26">
    <w:abstractNumId w:val="18"/>
  </w:num>
  <w:num w:numId="27">
    <w:abstractNumId w:val="16"/>
  </w:num>
  <w:num w:numId="28">
    <w:abstractNumId w:val="32"/>
  </w:num>
  <w:num w:numId="29">
    <w:abstractNumId w:val="54"/>
  </w:num>
  <w:num w:numId="30">
    <w:abstractNumId w:val="13"/>
  </w:num>
  <w:num w:numId="31">
    <w:abstractNumId w:val="49"/>
  </w:num>
  <w:num w:numId="32">
    <w:abstractNumId w:val="50"/>
  </w:num>
  <w:num w:numId="33">
    <w:abstractNumId w:val="37"/>
  </w:num>
  <w:num w:numId="34">
    <w:abstractNumId w:val="29"/>
  </w:num>
  <w:num w:numId="35">
    <w:abstractNumId w:val="26"/>
  </w:num>
  <w:num w:numId="36">
    <w:abstractNumId w:val="12"/>
  </w:num>
  <w:num w:numId="37">
    <w:abstractNumId w:val="46"/>
  </w:num>
  <w:num w:numId="38">
    <w:abstractNumId w:val="42"/>
  </w:num>
  <w:num w:numId="39">
    <w:abstractNumId w:val="53"/>
  </w:num>
  <w:num w:numId="40">
    <w:abstractNumId w:val="55"/>
  </w:num>
  <w:num w:numId="41">
    <w:abstractNumId w:val="6"/>
  </w:num>
  <w:num w:numId="42">
    <w:abstractNumId w:val="56"/>
  </w:num>
  <w:num w:numId="43">
    <w:abstractNumId w:val="7"/>
  </w:num>
  <w:num w:numId="44">
    <w:abstractNumId w:val="23"/>
  </w:num>
  <w:num w:numId="45">
    <w:abstractNumId w:val="39"/>
  </w:num>
  <w:num w:numId="46">
    <w:abstractNumId w:val="1"/>
  </w:num>
  <w:num w:numId="47">
    <w:abstractNumId w:val="22"/>
  </w:num>
  <w:num w:numId="48">
    <w:abstractNumId w:val="45"/>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 w:numId="51">
    <w:abstractNumId w:val="36"/>
  </w:num>
  <w:num w:numId="52">
    <w:abstractNumId w:val="52"/>
  </w:num>
  <w:num w:numId="53">
    <w:abstractNumId w:val="51"/>
  </w:num>
  <w:num w:numId="54">
    <w:abstractNumId w:val="40"/>
  </w:num>
  <w:num w:numId="55">
    <w:abstractNumId w:val="14"/>
  </w:num>
  <w:num w:numId="56">
    <w:abstractNumId w:val="43"/>
  </w:num>
  <w:num w:numId="57">
    <w:abstractNumId w:val="11"/>
  </w:num>
  <w:numIdMacAtCleanup w:val="5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ldal, Ingvald">
    <w15:presenceInfo w15:providerId="None" w15:userId="Heldal, Ingvald"/>
  </w15:person>
  <w15:person w15:author="Brown, Casey">
    <w15:presenceInfo w15:providerId="AD" w15:userId="S::BrownC@gao.gov::d5ab6b4b-a9ad-4e59-9559-54197b1c4d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es-E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nb-NO" w:vendorID="64" w:dllVersion="131078" w:nlCheck="1" w:checkStyle="0"/>
  <w:proofState w:spelling="clean" w:grammar="clean"/>
  <w:documentProtection w:edit="readOnly"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84C"/>
    <w:rsid w:val="000040DD"/>
    <w:rsid w:val="00004E62"/>
    <w:rsid w:val="00006480"/>
    <w:rsid w:val="00006DB2"/>
    <w:rsid w:val="0001119C"/>
    <w:rsid w:val="00011332"/>
    <w:rsid w:val="000141F9"/>
    <w:rsid w:val="00021E56"/>
    <w:rsid w:val="00031178"/>
    <w:rsid w:val="000340BB"/>
    <w:rsid w:val="00043C30"/>
    <w:rsid w:val="00053516"/>
    <w:rsid w:val="00054048"/>
    <w:rsid w:val="00055553"/>
    <w:rsid w:val="00064646"/>
    <w:rsid w:val="00066549"/>
    <w:rsid w:val="00082E8F"/>
    <w:rsid w:val="00083BB2"/>
    <w:rsid w:val="000A74B7"/>
    <w:rsid w:val="000B324C"/>
    <w:rsid w:val="000B6447"/>
    <w:rsid w:val="000C40C7"/>
    <w:rsid w:val="000E034A"/>
    <w:rsid w:val="000E5183"/>
    <w:rsid w:val="000E57AD"/>
    <w:rsid w:val="000F06D4"/>
    <w:rsid w:val="000F1978"/>
    <w:rsid w:val="00104076"/>
    <w:rsid w:val="00104343"/>
    <w:rsid w:val="00105A4A"/>
    <w:rsid w:val="001070E1"/>
    <w:rsid w:val="00110D1C"/>
    <w:rsid w:val="00116332"/>
    <w:rsid w:val="00121D57"/>
    <w:rsid w:val="001259D7"/>
    <w:rsid w:val="00126833"/>
    <w:rsid w:val="001314CF"/>
    <w:rsid w:val="00133DF1"/>
    <w:rsid w:val="00134AD7"/>
    <w:rsid w:val="00134F10"/>
    <w:rsid w:val="00143EFC"/>
    <w:rsid w:val="00144734"/>
    <w:rsid w:val="001509EC"/>
    <w:rsid w:val="0015344F"/>
    <w:rsid w:val="00153E26"/>
    <w:rsid w:val="0015465F"/>
    <w:rsid w:val="001555B4"/>
    <w:rsid w:val="00170222"/>
    <w:rsid w:val="001712F4"/>
    <w:rsid w:val="001746A0"/>
    <w:rsid w:val="00174A9D"/>
    <w:rsid w:val="001810AC"/>
    <w:rsid w:val="001858E1"/>
    <w:rsid w:val="00194027"/>
    <w:rsid w:val="00196EFE"/>
    <w:rsid w:val="001977FB"/>
    <w:rsid w:val="001A0B39"/>
    <w:rsid w:val="001A4437"/>
    <w:rsid w:val="001B0E24"/>
    <w:rsid w:val="001B3212"/>
    <w:rsid w:val="001C21D6"/>
    <w:rsid w:val="001D2352"/>
    <w:rsid w:val="001D432E"/>
    <w:rsid w:val="001E180B"/>
    <w:rsid w:val="001E7481"/>
    <w:rsid w:val="001F0599"/>
    <w:rsid w:val="001F52B5"/>
    <w:rsid w:val="001F75B8"/>
    <w:rsid w:val="00207409"/>
    <w:rsid w:val="00207470"/>
    <w:rsid w:val="00211C0A"/>
    <w:rsid w:val="002168AC"/>
    <w:rsid w:val="002232A3"/>
    <w:rsid w:val="00223C0A"/>
    <w:rsid w:val="00226D15"/>
    <w:rsid w:val="00226DED"/>
    <w:rsid w:val="00231883"/>
    <w:rsid w:val="00240519"/>
    <w:rsid w:val="0024206E"/>
    <w:rsid w:val="00244632"/>
    <w:rsid w:val="00247260"/>
    <w:rsid w:val="002505C3"/>
    <w:rsid w:val="00262EF5"/>
    <w:rsid w:val="00270A31"/>
    <w:rsid w:val="0029240D"/>
    <w:rsid w:val="00293334"/>
    <w:rsid w:val="00294A90"/>
    <w:rsid w:val="002A7136"/>
    <w:rsid w:val="002A7344"/>
    <w:rsid w:val="002B4185"/>
    <w:rsid w:val="002C59AB"/>
    <w:rsid w:val="002D1300"/>
    <w:rsid w:val="002E1E5A"/>
    <w:rsid w:val="002E5EEF"/>
    <w:rsid w:val="002E6975"/>
    <w:rsid w:val="003168D6"/>
    <w:rsid w:val="00325232"/>
    <w:rsid w:val="00325597"/>
    <w:rsid w:val="00325AFE"/>
    <w:rsid w:val="003309BB"/>
    <w:rsid w:val="00330FC0"/>
    <w:rsid w:val="003322CD"/>
    <w:rsid w:val="00354777"/>
    <w:rsid w:val="003614D8"/>
    <w:rsid w:val="00367B00"/>
    <w:rsid w:val="00370AFF"/>
    <w:rsid w:val="00373793"/>
    <w:rsid w:val="00382185"/>
    <w:rsid w:val="003913D5"/>
    <w:rsid w:val="00396B08"/>
    <w:rsid w:val="003A329F"/>
    <w:rsid w:val="003B3565"/>
    <w:rsid w:val="003B3996"/>
    <w:rsid w:val="003C0469"/>
    <w:rsid w:val="003C10F1"/>
    <w:rsid w:val="003D09C5"/>
    <w:rsid w:val="003E7619"/>
    <w:rsid w:val="003F3F8E"/>
    <w:rsid w:val="003F6DA3"/>
    <w:rsid w:val="00401584"/>
    <w:rsid w:val="00406A44"/>
    <w:rsid w:val="00407EAF"/>
    <w:rsid w:val="004265A7"/>
    <w:rsid w:val="004326AA"/>
    <w:rsid w:val="004366DA"/>
    <w:rsid w:val="00437363"/>
    <w:rsid w:val="00437708"/>
    <w:rsid w:val="00446592"/>
    <w:rsid w:val="00452046"/>
    <w:rsid w:val="0046036C"/>
    <w:rsid w:val="004604DB"/>
    <w:rsid w:val="004625A9"/>
    <w:rsid w:val="00463F96"/>
    <w:rsid w:val="00466E92"/>
    <w:rsid w:val="0047108F"/>
    <w:rsid w:val="00474D9E"/>
    <w:rsid w:val="00474DE4"/>
    <w:rsid w:val="00475381"/>
    <w:rsid w:val="004763EE"/>
    <w:rsid w:val="00487B4A"/>
    <w:rsid w:val="004904DE"/>
    <w:rsid w:val="00492D86"/>
    <w:rsid w:val="00495690"/>
    <w:rsid w:val="0049789E"/>
    <w:rsid w:val="004A13BB"/>
    <w:rsid w:val="004A59AC"/>
    <w:rsid w:val="004B0926"/>
    <w:rsid w:val="004B4D15"/>
    <w:rsid w:val="004C2D98"/>
    <w:rsid w:val="004C3FE8"/>
    <w:rsid w:val="004C761D"/>
    <w:rsid w:val="004C79FC"/>
    <w:rsid w:val="004E281E"/>
    <w:rsid w:val="004E4F18"/>
    <w:rsid w:val="004E5983"/>
    <w:rsid w:val="004E723F"/>
    <w:rsid w:val="004F1F3B"/>
    <w:rsid w:val="004F24C9"/>
    <w:rsid w:val="004F26C0"/>
    <w:rsid w:val="004F4997"/>
    <w:rsid w:val="004F6736"/>
    <w:rsid w:val="004F6F28"/>
    <w:rsid w:val="00501253"/>
    <w:rsid w:val="00504DD5"/>
    <w:rsid w:val="0052079E"/>
    <w:rsid w:val="00520BE9"/>
    <w:rsid w:val="00524290"/>
    <w:rsid w:val="00527F95"/>
    <w:rsid w:val="00537B6A"/>
    <w:rsid w:val="005409E8"/>
    <w:rsid w:val="00541AE2"/>
    <w:rsid w:val="0055640C"/>
    <w:rsid w:val="00562F22"/>
    <w:rsid w:val="005646DE"/>
    <w:rsid w:val="00571C88"/>
    <w:rsid w:val="0057446F"/>
    <w:rsid w:val="005949D7"/>
    <w:rsid w:val="00594BBD"/>
    <w:rsid w:val="00596C73"/>
    <w:rsid w:val="005A4184"/>
    <w:rsid w:val="005A5E68"/>
    <w:rsid w:val="005C6D9B"/>
    <w:rsid w:val="005C77B7"/>
    <w:rsid w:val="005D34E4"/>
    <w:rsid w:val="005E06F0"/>
    <w:rsid w:val="005E7B0D"/>
    <w:rsid w:val="005F2CAE"/>
    <w:rsid w:val="005F34C0"/>
    <w:rsid w:val="005F7BD4"/>
    <w:rsid w:val="00607894"/>
    <w:rsid w:val="006138F8"/>
    <w:rsid w:val="00617519"/>
    <w:rsid w:val="006228E6"/>
    <w:rsid w:val="00630911"/>
    <w:rsid w:val="0063281F"/>
    <w:rsid w:val="00634D36"/>
    <w:rsid w:val="0063525A"/>
    <w:rsid w:val="00636D14"/>
    <w:rsid w:val="00641649"/>
    <w:rsid w:val="00644E83"/>
    <w:rsid w:val="006537D9"/>
    <w:rsid w:val="00663A11"/>
    <w:rsid w:val="00672B14"/>
    <w:rsid w:val="006740D2"/>
    <w:rsid w:val="006776A9"/>
    <w:rsid w:val="006823AE"/>
    <w:rsid w:val="006833C7"/>
    <w:rsid w:val="00685112"/>
    <w:rsid w:val="00685C00"/>
    <w:rsid w:val="006873AF"/>
    <w:rsid w:val="006957DB"/>
    <w:rsid w:val="006A4504"/>
    <w:rsid w:val="006A5B39"/>
    <w:rsid w:val="006A6093"/>
    <w:rsid w:val="006A775F"/>
    <w:rsid w:val="006B0685"/>
    <w:rsid w:val="006B1719"/>
    <w:rsid w:val="006B209C"/>
    <w:rsid w:val="006B5709"/>
    <w:rsid w:val="006B6239"/>
    <w:rsid w:val="006B751D"/>
    <w:rsid w:val="006C0714"/>
    <w:rsid w:val="006D14FA"/>
    <w:rsid w:val="006D4E41"/>
    <w:rsid w:val="006D79A6"/>
    <w:rsid w:val="006E4DED"/>
    <w:rsid w:val="006E59FE"/>
    <w:rsid w:val="006F4C3F"/>
    <w:rsid w:val="006F636D"/>
    <w:rsid w:val="00706B66"/>
    <w:rsid w:val="0071784C"/>
    <w:rsid w:val="00717F9E"/>
    <w:rsid w:val="00721BE2"/>
    <w:rsid w:val="00722C7F"/>
    <w:rsid w:val="00723453"/>
    <w:rsid w:val="00727427"/>
    <w:rsid w:val="007330EC"/>
    <w:rsid w:val="007357E3"/>
    <w:rsid w:val="00736FDD"/>
    <w:rsid w:val="00756B6E"/>
    <w:rsid w:val="00773FD8"/>
    <w:rsid w:val="0077442F"/>
    <w:rsid w:val="0077720C"/>
    <w:rsid w:val="00781763"/>
    <w:rsid w:val="007817B6"/>
    <w:rsid w:val="007842B4"/>
    <w:rsid w:val="007931F3"/>
    <w:rsid w:val="0079414E"/>
    <w:rsid w:val="00796A3E"/>
    <w:rsid w:val="0079743F"/>
    <w:rsid w:val="007A772A"/>
    <w:rsid w:val="007B5955"/>
    <w:rsid w:val="007B64CD"/>
    <w:rsid w:val="007B6562"/>
    <w:rsid w:val="007B7E92"/>
    <w:rsid w:val="007C0813"/>
    <w:rsid w:val="007C1DB6"/>
    <w:rsid w:val="007C2A49"/>
    <w:rsid w:val="007C3987"/>
    <w:rsid w:val="007C5CF5"/>
    <w:rsid w:val="007C7782"/>
    <w:rsid w:val="007D4E73"/>
    <w:rsid w:val="007D743C"/>
    <w:rsid w:val="007D7A1A"/>
    <w:rsid w:val="007E71D0"/>
    <w:rsid w:val="007F2C27"/>
    <w:rsid w:val="007F389C"/>
    <w:rsid w:val="0080674D"/>
    <w:rsid w:val="0082518A"/>
    <w:rsid w:val="008258F8"/>
    <w:rsid w:val="0082786D"/>
    <w:rsid w:val="00827C12"/>
    <w:rsid w:val="008334C6"/>
    <w:rsid w:val="00842274"/>
    <w:rsid w:val="0084306A"/>
    <w:rsid w:val="00845CD6"/>
    <w:rsid w:val="00857BFC"/>
    <w:rsid w:val="008632E9"/>
    <w:rsid w:val="008752AC"/>
    <w:rsid w:val="00881B71"/>
    <w:rsid w:val="0088487E"/>
    <w:rsid w:val="00892535"/>
    <w:rsid w:val="00896D60"/>
    <w:rsid w:val="008A11FC"/>
    <w:rsid w:val="008A24EC"/>
    <w:rsid w:val="008A3A56"/>
    <w:rsid w:val="008A3D12"/>
    <w:rsid w:val="008B0057"/>
    <w:rsid w:val="008B0827"/>
    <w:rsid w:val="008B5216"/>
    <w:rsid w:val="008D1E3D"/>
    <w:rsid w:val="008D2939"/>
    <w:rsid w:val="008D7F3D"/>
    <w:rsid w:val="008E0996"/>
    <w:rsid w:val="008E5ED6"/>
    <w:rsid w:val="008F3CE8"/>
    <w:rsid w:val="008F7B75"/>
    <w:rsid w:val="009020A5"/>
    <w:rsid w:val="00905656"/>
    <w:rsid w:val="009149E9"/>
    <w:rsid w:val="00917D71"/>
    <w:rsid w:val="00927E25"/>
    <w:rsid w:val="00935C8E"/>
    <w:rsid w:val="00950B5F"/>
    <w:rsid w:val="00952E33"/>
    <w:rsid w:val="00956F6A"/>
    <w:rsid w:val="0096647C"/>
    <w:rsid w:val="00971D40"/>
    <w:rsid w:val="00974047"/>
    <w:rsid w:val="00983AD4"/>
    <w:rsid w:val="0099316B"/>
    <w:rsid w:val="009938EA"/>
    <w:rsid w:val="00995741"/>
    <w:rsid w:val="00997BFA"/>
    <w:rsid w:val="009A1790"/>
    <w:rsid w:val="009B6A54"/>
    <w:rsid w:val="009B7D36"/>
    <w:rsid w:val="009C5623"/>
    <w:rsid w:val="009E5240"/>
    <w:rsid w:val="009E5734"/>
    <w:rsid w:val="009E5C53"/>
    <w:rsid w:val="009F243F"/>
    <w:rsid w:val="00A013ED"/>
    <w:rsid w:val="00A04456"/>
    <w:rsid w:val="00A10B4F"/>
    <w:rsid w:val="00A114E1"/>
    <w:rsid w:val="00A1600B"/>
    <w:rsid w:val="00A21B41"/>
    <w:rsid w:val="00A32E21"/>
    <w:rsid w:val="00A412B9"/>
    <w:rsid w:val="00A4141F"/>
    <w:rsid w:val="00A457D3"/>
    <w:rsid w:val="00A45973"/>
    <w:rsid w:val="00A46339"/>
    <w:rsid w:val="00A5100A"/>
    <w:rsid w:val="00A52091"/>
    <w:rsid w:val="00A61747"/>
    <w:rsid w:val="00A63339"/>
    <w:rsid w:val="00A64F25"/>
    <w:rsid w:val="00A65160"/>
    <w:rsid w:val="00A65FFB"/>
    <w:rsid w:val="00A700BB"/>
    <w:rsid w:val="00A7164F"/>
    <w:rsid w:val="00A71668"/>
    <w:rsid w:val="00A75A3B"/>
    <w:rsid w:val="00A81DDD"/>
    <w:rsid w:val="00A833A7"/>
    <w:rsid w:val="00A95D7A"/>
    <w:rsid w:val="00AA39CE"/>
    <w:rsid w:val="00AA4A82"/>
    <w:rsid w:val="00AA5BE1"/>
    <w:rsid w:val="00AB1D70"/>
    <w:rsid w:val="00AC0C8E"/>
    <w:rsid w:val="00AC3DB4"/>
    <w:rsid w:val="00AC4B69"/>
    <w:rsid w:val="00AD226D"/>
    <w:rsid w:val="00AD57F0"/>
    <w:rsid w:val="00AE0780"/>
    <w:rsid w:val="00AE72EB"/>
    <w:rsid w:val="00AF029C"/>
    <w:rsid w:val="00AF72E0"/>
    <w:rsid w:val="00AF7A24"/>
    <w:rsid w:val="00B043BC"/>
    <w:rsid w:val="00B13585"/>
    <w:rsid w:val="00B16A89"/>
    <w:rsid w:val="00B24940"/>
    <w:rsid w:val="00B25F5B"/>
    <w:rsid w:val="00B321CA"/>
    <w:rsid w:val="00B41C7E"/>
    <w:rsid w:val="00B42DE9"/>
    <w:rsid w:val="00B44E58"/>
    <w:rsid w:val="00B5013D"/>
    <w:rsid w:val="00B56B3D"/>
    <w:rsid w:val="00B60991"/>
    <w:rsid w:val="00B61DE6"/>
    <w:rsid w:val="00B71E81"/>
    <w:rsid w:val="00B9380D"/>
    <w:rsid w:val="00B95749"/>
    <w:rsid w:val="00B959DF"/>
    <w:rsid w:val="00B97DA5"/>
    <w:rsid w:val="00BA3043"/>
    <w:rsid w:val="00BA5F6A"/>
    <w:rsid w:val="00BA7063"/>
    <w:rsid w:val="00BB10AC"/>
    <w:rsid w:val="00BB1200"/>
    <w:rsid w:val="00BB170B"/>
    <w:rsid w:val="00BB2167"/>
    <w:rsid w:val="00BC0637"/>
    <w:rsid w:val="00BF592D"/>
    <w:rsid w:val="00C00ECE"/>
    <w:rsid w:val="00C040DD"/>
    <w:rsid w:val="00C12FCA"/>
    <w:rsid w:val="00C13163"/>
    <w:rsid w:val="00C140DC"/>
    <w:rsid w:val="00C16C1C"/>
    <w:rsid w:val="00C17927"/>
    <w:rsid w:val="00C21305"/>
    <w:rsid w:val="00C213EF"/>
    <w:rsid w:val="00C2274A"/>
    <w:rsid w:val="00C2393B"/>
    <w:rsid w:val="00C260C6"/>
    <w:rsid w:val="00C30915"/>
    <w:rsid w:val="00C353C0"/>
    <w:rsid w:val="00C4160A"/>
    <w:rsid w:val="00C51128"/>
    <w:rsid w:val="00C53A88"/>
    <w:rsid w:val="00C57B23"/>
    <w:rsid w:val="00C673C1"/>
    <w:rsid w:val="00C67651"/>
    <w:rsid w:val="00C70F17"/>
    <w:rsid w:val="00C71ED7"/>
    <w:rsid w:val="00C71F12"/>
    <w:rsid w:val="00C7434B"/>
    <w:rsid w:val="00C8062B"/>
    <w:rsid w:val="00C860A4"/>
    <w:rsid w:val="00C91961"/>
    <w:rsid w:val="00C923BF"/>
    <w:rsid w:val="00CA1E3A"/>
    <w:rsid w:val="00CA675E"/>
    <w:rsid w:val="00CB7F39"/>
    <w:rsid w:val="00CD1D6F"/>
    <w:rsid w:val="00CE4CC4"/>
    <w:rsid w:val="00CE5EE1"/>
    <w:rsid w:val="00D00CF7"/>
    <w:rsid w:val="00D06FF4"/>
    <w:rsid w:val="00D07862"/>
    <w:rsid w:val="00D12901"/>
    <w:rsid w:val="00D129D9"/>
    <w:rsid w:val="00D236F9"/>
    <w:rsid w:val="00D23BC9"/>
    <w:rsid w:val="00D246F5"/>
    <w:rsid w:val="00D263F6"/>
    <w:rsid w:val="00D26F16"/>
    <w:rsid w:val="00D312FC"/>
    <w:rsid w:val="00D34DE9"/>
    <w:rsid w:val="00D36EAB"/>
    <w:rsid w:val="00D41530"/>
    <w:rsid w:val="00D43D15"/>
    <w:rsid w:val="00D46673"/>
    <w:rsid w:val="00D551F9"/>
    <w:rsid w:val="00D60795"/>
    <w:rsid w:val="00D6555C"/>
    <w:rsid w:val="00D7268D"/>
    <w:rsid w:val="00D73918"/>
    <w:rsid w:val="00D7581F"/>
    <w:rsid w:val="00D77998"/>
    <w:rsid w:val="00D81CD8"/>
    <w:rsid w:val="00D82E44"/>
    <w:rsid w:val="00D846FF"/>
    <w:rsid w:val="00D85257"/>
    <w:rsid w:val="00D85E8D"/>
    <w:rsid w:val="00D91CFD"/>
    <w:rsid w:val="00D92190"/>
    <w:rsid w:val="00DA6D02"/>
    <w:rsid w:val="00DB0F68"/>
    <w:rsid w:val="00DB5026"/>
    <w:rsid w:val="00DB72E5"/>
    <w:rsid w:val="00DC0447"/>
    <w:rsid w:val="00DC64DF"/>
    <w:rsid w:val="00DE2419"/>
    <w:rsid w:val="00DF1BE7"/>
    <w:rsid w:val="00DF50BD"/>
    <w:rsid w:val="00E01520"/>
    <w:rsid w:val="00E03CE8"/>
    <w:rsid w:val="00E064ED"/>
    <w:rsid w:val="00E103D4"/>
    <w:rsid w:val="00E11DB4"/>
    <w:rsid w:val="00E159B1"/>
    <w:rsid w:val="00E20DDF"/>
    <w:rsid w:val="00E21315"/>
    <w:rsid w:val="00E24315"/>
    <w:rsid w:val="00E26A99"/>
    <w:rsid w:val="00E435EC"/>
    <w:rsid w:val="00E441BB"/>
    <w:rsid w:val="00E451A1"/>
    <w:rsid w:val="00E50859"/>
    <w:rsid w:val="00E53B32"/>
    <w:rsid w:val="00E54422"/>
    <w:rsid w:val="00E619D9"/>
    <w:rsid w:val="00E632B5"/>
    <w:rsid w:val="00E64779"/>
    <w:rsid w:val="00E74555"/>
    <w:rsid w:val="00E81580"/>
    <w:rsid w:val="00E9465D"/>
    <w:rsid w:val="00EA1B0E"/>
    <w:rsid w:val="00EA1E78"/>
    <w:rsid w:val="00EA3494"/>
    <w:rsid w:val="00EA6FC5"/>
    <w:rsid w:val="00EB1505"/>
    <w:rsid w:val="00EB3BB7"/>
    <w:rsid w:val="00EC4FD2"/>
    <w:rsid w:val="00EE5ACE"/>
    <w:rsid w:val="00EF13C3"/>
    <w:rsid w:val="00F00DBC"/>
    <w:rsid w:val="00F01B2D"/>
    <w:rsid w:val="00F1671B"/>
    <w:rsid w:val="00F30559"/>
    <w:rsid w:val="00F414B0"/>
    <w:rsid w:val="00F54F67"/>
    <w:rsid w:val="00F61CE4"/>
    <w:rsid w:val="00F626BA"/>
    <w:rsid w:val="00F67DDC"/>
    <w:rsid w:val="00F81C9E"/>
    <w:rsid w:val="00F938C2"/>
    <w:rsid w:val="00F949E1"/>
    <w:rsid w:val="00F95315"/>
    <w:rsid w:val="00F95BEA"/>
    <w:rsid w:val="00F970FB"/>
    <w:rsid w:val="00FB4A20"/>
    <w:rsid w:val="00FB5A08"/>
    <w:rsid w:val="00FB5A0E"/>
    <w:rsid w:val="00FC000A"/>
    <w:rsid w:val="00FC37B3"/>
    <w:rsid w:val="00FC449D"/>
    <w:rsid w:val="00FC5139"/>
    <w:rsid w:val="00FD04CF"/>
    <w:rsid w:val="00FD5075"/>
    <w:rsid w:val="00FD63D4"/>
    <w:rsid w:val="00FD7218"/>
    <w:rsid w:val="00FF233E"/>
    <w:rsid w:val="00FF428A"/>
    <w:rsid w:val="00FF6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DE155"/>
  <w15:docId w15:val="{DDE77F3D-DF2C-44F5-8B77-25F0A8BB2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rPr>
  </w:style>
  <w:style w:type="paragraph" w:styleId="Overskrift1">
    <w:name w:val="heading 1"/>
    <w:basedOn w:val="Normal"/>
    <w:next w:val="Normal"/>
    <w:link w:val="Overskrift1Tegn"/>
    <w:uiPriority w:val="9"/>
    <w:qFormat/>
    <w:rsid w:val="0071784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474D9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71784C"/>
    <w:pPr>
      <w:spacing w:after="0" w:line="240" w:lineRule="auto"/>
    </w:pPr>
    <w:rPr>
      <w:lang w:val="es-ES"/>
    </w:rPr>
  </w:style>
  <w:style w:type="character" w:customStyle="1" w:styleId="Overskrift1Tegn">
    <w:name w:val="Overskrift 1 Tegn"/>
    <w:basedOn w:val="Standardskriftforavsnitt"/>
    <w:link w:val="Overskrift1"/>
    <w:uiPriority w:val="9"/>
    <w:rsid w:val="0071784C"/>
    <w:rPr>
      <w:rFonts w:asciiTheme="majorHAnsi" w:eastAsiaTheme="majorEastAsia" w:hAnsiTheme="majorHAnsi" w:cstheme="majorBidi"/>
      <w:b/>
      <w:bCs/>
      <w:color w:val="365F91" w:themeColor="accent1" w:themeShade="BF"/>
      <w:sz w:val="28"/>
      <w:szCs w:val="28"/>
      <w:lang w:val="es-ES"/>
    </w:rPr>
  </w:style>
  <w:style w:type="character" w:styleId="Merknadsreferanse">
    <w:name w:val="annotation reference"/>
    <w:basedOn w:val="Standardskriftforavsnitt"/>
    <w:uiPriority w:val="99"/>
    <w:semiHidden/>
    <w:unhideWhenUsed/>
    <w:rsid w:val="00043C30"/>
    <w:rPr>
      <w:sz w:val="16"/>
      <w:szCs w:val="16"/>
    </w:rPr>
  </w:style>
  <w:style w:type="paragraph" w:styleId="Merknadstekst">
    <w:name w:val="annotation text"/>
    <w:basedOn w:val="Normal"/>
    <w:link w:val="MerknadstekstTegn"/>
    <w:uiPriority w:val="99"/>
    <w:unhideWhenUsed/>
    <w:rsid w:val="00043C30"/>
    <w:pPr>
      <w:spacing w:line="240" w:lineRule="auto"/>
    </w:pPr>
    <w:rPr>
      <w:sz w:val="20"/>
      <w:szCs w:val="20"/>
    </w:rPr>
  </w:style>
  <w:style w:type="character" w:customStyle="1" w:styleId="MerknadstekstTegn">
    <w:name w:val="Merknadstekst Tegn"/>
    <w:basedOn w:val="Standardskriftforavsnitt"/>
    <w:link w:val="Merknadstekst"/>
    <w:uiPriority w:val="99"/>
    <w:rsid w:val="00043C30"/>
    <w:rPr>
      <w:sz w:val="20"/>
      <w:szCs w:val="20"/>
      <w:lang w:val="es-ES"/>
    </w:rPr>
  </w:style>
  <w:style w:type="paragraph" w:styleId="Kommentaremne">
    <w:name w:val="annotation subject"/>
    <w:basedOn w:val="Merknadstekst"/>
    <w:next w:val="Merknadstekst"/>
    <w:link w:val="KommentaremneTegn"/>
    <w:uiPriority w:val="99"/>
    <w:semiHidden/>
    <w:unhideWhenUsed/>
    <w:rsid w:val="00043C30"/>
    <w:rPr>
      <w:b/>
      <w:bCs/>
    </w:rPr>
  </w:style>
  <w:style w:type="character" w:customStyle="1" w:styleId="KommentaremneTegn">
    <w:name w:val="Kommentaremne Tegn"/>
    <w:basedOn w:val="MerknadstekstTegn"/>
    <w:link w:val="Kommentaremne"/>
    <w:uiPriority w:val="99"/>
    <w:semiHidden/>
    <w:rsid w:val="00043C30"/>
    <w:rPr>
      <w:b/>
      <w:bCs/>
      <w:sz w:val="20"/>
      <w:szCs w:val="20"/>
      <w:lang w:val="es-ES"/>
    </w:rPr>
  </w:style>
  <w:style w:type="paragraph" w:styleId="Bobletekst">
    <w:name w:val="Balloon Text"/>
    <w:basedOn w:val="Normal"/>
    <w:link w:val="BobletekstTegn"/>
    <w:uiPriority w:val="99"/>
    <w:semiHidden/>
    <w:unhideWhenUsed/>
    <w:rsid w:val="00043C30"/>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43C30"/>
    <w:rPr>
      <w:rFonts w:ascii="Tahoma" w:hAnsi="Tahoma" w:cs="Tahoma"/>
      <w:sz w:val="16"/>
      <w:szCs w:val="16"/>
      <w:lang w:val="es-ES"/>
    </w:rPr>
  </w:style>
  <w:style w:type="paragraph" w:styleId="Listeavsnitt">
    <w:name w:val="List Paragraph"/>
    <w:basedOn w:val="Normal"/>
    <w:uiPriority w:val="34"/>
    <w:qFormat/>
    <w:rsid w:val="009E5240"/>
    <w:pPr>
      <w:ind w:left="720"/>
      <w:contextualSpacing/>
    </w:pPr>
    <w:rPr>
      <w:rFonts w:eastAsiaTheme="minorEastAsia"/>
      <w:lang w:val="en-US"/>
    </w:rPr>
  </w:style>
  <w:style w:type="paragraph" w:styleId="Revisjon">
    <w:name w:val="Revision"/>
    <w:hidden/>
    <w:uiPriority w:val="99"/>
    <w:semiHidden/>
    <w:rsid w:val="007D743C"/>
    <w:pPr>
      <w:spacing w:after="0" w:line="240" w:lineRule="auto"/>
    </w:pPr>
    <w:rPr>
      <w:lang w:val="es-ES"/>
    </w:rPr>
  </w:style>
  <w:style w:type="character" w:customStyle="1" w:styleId="Overskrift2Tegn">
    <w:name w:val="Overskrift 2 Tegn"/>
    <w:basedOn w:val="Standardskriftforavsnitt"/>
    <w:link w:val="Overskrift2"/>
    <w:uiPriority w:val="9"/>
    <w:rsid w:val="00474D9E"/>
    <w:rPr>
      <w:rFonts w:asciiTheme="majorHAnsi" w:eastAsiaTheme="majorEastAsia" w:hAnsiTheme="majorHAnsi" w:cstheme="majorBidi"/>
      <w:color w:val="365F91" w:themeColor="accent1" w:themeShade="BF"/>
      <w:sz w:val="26"/>
      <w:szCs w:val="26"/>
      <w:lang w:val="es-ES"/>
    </w:rPr>
  </w:style>
  <w:style w:type="paragraph" w:styleId="Overskriftforinnholdsfortegnelse">
    <w:name w:val="TOC Heading"/>
    <w:basedOn w:val="Overskrift1"/>
    <w:next w:val="Normal"/>
    <w:uiPriority w:val="39"/>
    <w:unhideWhenUsed/>
    <w:qFormat/>
    <w:rsid w:val="00474D9E"/>
    <w:pPr>
      <w:spacing w:before="240" w:line="259" w:lineRule="auto"/>
      <w:outlineLvl w:val="9"/>
    </w:pPr>
    <w:rPr>
      <w:b w:val="0"/>
      <w:bCs w:val="0"/>
      <w:sz w:val="32"/>
      <w:szCs w:val="32"/>
      <w:lang w:val="en-US"/>
    </w:rPr>
  </w:style>
  <w:style w:type="paragraph" w:styleId="INNH1">
    <w:name w:val="toc 1"/>
    <w:basedOn w:val="Normal"/>
    <w:next w:val="Normal"/>
    <w:autoRedefine/>
    <w:uiPriority w:val="39"/>
    <w:unhideWhenUsed/>
    <w:rsid w:val="002E1E5A"/>
    <w:pPr>
      <w:tabs>
        <w:tab w:val="left" w:pos="284"/>
        <w:tab w:val="right" w:leader="dot" w:pos="9350"/>
      </w:tabs>
      <w:spacing w:after="100"/>
    </w:pPr>
    <w:rPr>
      <w:b/>
      <w:noProof/>
      <w:lang w:val="en-GB"/>
    </w:rPr>
  </w:style>
  <w:style w:type="paragraph" w:styleId="INNH2">
    <w:name w:val="toc 2"/>
    <w:basedOn w:val="Normal"/>
    <w:next w:val="Normal"/>
    <w:autoRedefine/>
    <w:uiPriority w:val="39"/>
    <w:unhideWhenUsed/>
    <w:rsid w:val="00474D9E"/>
    <w:pPr>
      <w:spacing w:after="100"/>
      <w:ind w:left="220"/>
    </w:pPr>
  </w:style>
  <w:style w:type="character" w:styleId="Hyperkobling">
    <w:name w:val="Hyperlink"/>
    <w:basedOn w:val="Standardskriftforavsnitt"/>
    <w:uiPriority w:val="99"/>
    <w:unhideWhenUsed/>
    <w:rsid w:val="00474D9E"/>
    <w:rPr>
      <w:color w:val="0000FF" w:themeColor="hyperlink"/>
      <w:u w:val="single"/>
    </w:rPr>
  </w:style>
  <w:style w:type="paragraph" w:styleId="Tittel">
    <w:name w:val="Title"/>
    <w:basedOn w:val="Normal"/>
    <w:next w:val="Normal"/>
    <w:link w:val="TittelTegn"/>
    <w:uiPriority w:val="10"/>
    <w:qFormat/>
    <w:rsid w:val="00474D9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74D9E"/>
    <w:rPr>
      <w:rFonts w:asciiTheme="majorHAnsi" w:eastAsiaTheme="majorEastAsia" w:hAnsiTheme="majorHAnsi" w:cstheme="majorBidi"/>
      <w:spacing w:val="-10"/>
      <w:kern w:val="28"/>
      <w:sz w:val="56"/>
      <w:szCs w:val="56"/>
      <w:lang w:val="es-ES"/>
    </w:rPr>
  </w:style>
  <w:style w:type="paragraph" w:styleId="Fotnotetekst">
    <w:name w:val="footnote text"/>
    <w:basedOn w:val="Normal"/>
    <w:link w:val="FotnotetekstTegn"/>
    <w:uiPriority w:val="99"/>
    <w:semiHidden/>
    <w:unhideWhenUsed/>
    <w:rsid w:val="00F938C2"/>
    <w:pPr>
      <w:spacing w:after="0" w:line="240" w:lineRule="auto"/>
    </w:pPr>
    <w:rPr>
      <w:sz w:val="20"/>
      <w:szCs w:val="20"/>
      <w:lang w:val="nb-NO"/>
    </w:rPr>
  </w:style>
  <w:style w:type="character" w:customStyle="1" w:styleId="FotnotetekstTegn">
    <w:name w:val="Fotnotetekst Tegn"/>
    <w:basedOn w:val="Standardskriftforavsnitt"/>
    <w:link w:val="Fotnotetekst"/>
    <w:uiPriority w:val="99"/>
    <w:semiHidden/>
    <w:rsid w:val="00F938C2"/>
    <w:rPr>
      <w:sz w:val="20"/>
      <w:szCs w:val="20"/>
      <w:lang w:val="nb-NO"/>
    </w:rPr>
  </w:style>
  <w:style w:type="character" w:styleId="Fotnotereferanse">
    <w:name w:val="footnote reference"/>
    <w:basedOn w:val="Standardskriftforavsnitt"/>
    <w:uiPriority w:val="99"/>
    <w:semiHidden/>
    <w:unhideWhenUsed/>
    <w:rsid w:val="00F938C2"/>
    <w:rPr>
      <w:vertAlign w:val="superscript"/>
    </w:rPr>
  </w:style>
  <w:style w:type="table" w:customStyle="1" w:styleId="Listetabell31">
    <w:name w:val="Listetabell 31"/>
    <w:basedOn w:val="Vanligtabell"/>
    <w:uiPriority w:val="48"/>
    <w:rsid w:val="00F938C2"/>
    <w:pPr>
      <w:spacing w:after="0" w:line="240" w:lineRule="auto"/>
    </w:pPr>
    <w:rPr>
      <w:lang w:val="nb-NO"/>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Fulgthyperkobling">
    <w:name w:val="FollowedHyperlink"/>
    <w:basedOn w:val="Standardskriftforavsnitt"/>
    <w:uiPriority w:val="99"/>
    <w:semiHidden/>
    <w:unhideWhenUsed/>
    <w:rsid w:val="00B41C7E"/>
    <w:rPr>
      <w:color w:val="800080" w:themeColor="followedHyperlink"/>
      <w:u w:val="single"/>
    </w:rPr>
  </w:style>
  <w:style w:type="table" w:styleId="Tabellrutenett">
    <w:name w:val="Table Grid"/>
    <w:basedOn w:val="Vanligtabell"/>
    <w:uiPriority w:val="39"/>
    <w:rsid w:val="00721B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7931F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931F3"/>
    <w:rPr>
      <w:lang w:val="es-ES"/>
    </w:rPr>
  </w:style>
  <w:style w:type="paragraph" w:styleId="Bunntekst">
    <w:name w:val="footer"/>
    <w:basedOn w:val="Normal"/>
    <w:link w:val="BunntekstTegn"/>
    <w:uiPriority w:val="99"/>
    <w:unhideWhenUsed/>
    <w:rsid w:val="007931F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931F3"/>
    <w:rPr>
      <w:lang w:val="es-ES"/>
    </w:rPr>
  </w:style>
  <w:style w:type="table" w:styleId="Vanligtabell2">
    <w:name w:val="Plain Table 2"/>
    <w:basedOn w:val="Vanligtabell"/>
    <w:uiPriority w:val="42"/>
    <w:rsid w:val="005C77B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485210">
      <w:bodyDiv w:val="1"/>
      <w:marLeft w:val="0"/>
      <w:marRight w:val="0"/>
      <w:marTop w:val="0"/>
      <w:marBottom w:val="0"/>
      <w:divBdr>
        <w:top w:val="none" w:sz="0" w:space="0" w:color="auto"/>
        <w:left w:val="none" w:sz="0" w:space="0" w:color="auto"/>
        <w:bottom w:val="none" w:sz="0" w:space="0" w:color="auto"/>
        <w:right w:val="none" w:sz="0" w:space="0" w:color="auto"/>
      </w:divBdr>
    </w:div>
    <w:div w:id="845873753">
      <w:bodyDiv w:val="1"/>
      <w:marLeft w:val="0"/>
      <w:marRight w:val="0"/>
      <w:marTop w:val="0"/>
      <w:marBottom w:val="0"/>
      <w:divBdr>
        <w:top w:val="none" w:sz="0" w:space="0" w:color="auto"/>
        <w:left w:val="none" w:sz="0" w:space="0" w:color="auto"/>
        <w:bottom w:val="none" w:sz="0" w:space="0" w:color="auto"/>
        <w:right w:val="none" w:sz="0" w:space="0" w:color="auto"/>
      </w:divBdr>
    </w:div>
    <w:div w:id="1108504235">
      <w:bodyDiv w:val="1"/>
      <w:marLeft w:val="0"/>
      <w:marRight w:val="0"/>
      <w:marTop w:val="0"/>
      <w:marBottom w:val="0"/>
      <w:divBdr>
        <w:top w:val="none" w:sz="0" w:space="0" w:color="auto"/>
        <w:left w:val="none" w:sz="0" w:space="0" w:color="auto"/>
        <w:bottom w:val="none" w:sz="0" w:space="0" w:color="auto"/>
        <w:right w:val="none" w:sz="0" w:space="0" w:color="auto"/>
      </w:divBdr>
    </w:div>
    <w:div w:id="1170562682">
      <w:bodyDiv w:val="1"/>
      <w:marLeft w:val="0"/>
      <w:marRight w:val="0"/>
      <w:marTop w:val="0"/>
      <w:marBottom w:val="0"/>
      <w:divBdr>
        <w:top w:val="none" w:sz="0" w:space="0" w:color="auto"/>
        <w:left w:val="none" w:sz="0" w:space="0" w:color="auto"/>
        <w:bottom w:val="none" w:sz="0" w:space="0" w:color="auto"/>
        <w:right w:val="none" w:sz="0" w:space="0" w:color="auto"/>
      </w:divBdr>
    </w:div>
    <w:div w:id="127173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osaicommunity.net/wgei/wgei-member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9760694167F943BB048329DD661AC9" ma:contentTypeVersion="14" ma:contentTypeDescription="Create a new document." ma:contentTypeScope="" ma:versionID="ac8ebaa31184b148898614d999ffeef1">
  <xsd:schema xmlns:xsd="http://www.w3.org/2001/XMLSchema" xmlns:xs="http://www.w3.org/2001/XMLSchema" xmlns:p="http://schemas.microsoft.com/office/2006/metadata/properties" xmlns:ns2="18599054-2b29-48cc-b7d0-064a3636e448" xmlns:ns3="485d0031-4024-469b-a226-668a80add0f8" targetNamespace="http://schemas.microsoft.com/office/2006/metadata/properties" ma:root="true" ma:fieldsID="242fd393790b7335447ae8f923198c2e" ns2:_="" ns3:_="">
    <xsd:import namespace="18599054-2b29-48cc-b7d0-064a3636e448"/>
    <xsd:import namespace="485d0031-4024-469b-a226-668a80add0f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599054-2b29-48cc-b7d0-064a3636e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7cb4b0-d69b-4455-a2ce-c5ad0eb209e0"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5d0031-4024-469b-a226-668a80add0f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333c409-7c8a-4a41-be40-2006b4def4c9}" ma:internalName="TaxCatchAll" ma:showField="CatchAllData" ma:web="485d0031-4024-469b-a226-668a80add0f8">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5d0031-4024-469b-a226-668a80add0f8">
      <Value>74</Value>
      <Value>171</Value>
      <Value>121</Value>
    </TaxCatchAll>
    <lcf76f155ced4ddcb4097134ff3c332f xmlns="18599054-2b29-48cc-b7d0-064a3636e4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8C6CD-3C65-44EF-8127-837E10F6CF9A}">
  <ds:schemaRefs>
    <ds:schemaRef ds:uri="http://schemas.microsoft.com/sharepoint/v3/contenttype/forms"/>
  </ds:schemaRefs>
</ds:datastoreItem>
</file>

<file path=customXml/itemProps2.xml><?xml version="1.0" encoding="utf-8"?>
<ds:datastoreItem xmlns:ds="http://schemas.openxmlformats.org/officeDocument/2006/customXml" ds:itemID="{B4002637-A157-48AD-B6EF-0B99558E5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599054-2b29-48cc-b7d0-064a3636e448"/>
    <ds:schemaRef ds:uri="485d0031-4024-469b-a226-668a80add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F55B8-A0B6-49E1-8CE3-CAA858BC46CB}">
  <ds:schemaRefs>
    <ds:schemaRef ds:uri="http://schemas.microsoft.com/office/2006/metadata/properties"/>
    <ds:schemaRef ds:uri="http://schemas.microsoft.com/office/infopath/2007/PartnerControls"/>
    <ds:schemaRef ds:uri="485d0031-4024-469b-a226-668a80add0f8"/>
    <ds:schemaRef ds:uri="18599054-2b29-48cc-b7d0-064a3636e448"/>
  </ds:schemaRefs>
</ds:datastoreItem>
</file>

<file path=customXml/itemProps4.xml><?xml version="1.0" encoding="utf-8"?>
<ds:datastoreItem xmlns:ds="http://schemas.openxmlformats.org/officeDocument/2006/customXml" ds:itemID="{3388A13E-682B-4233-92EE-62D56FC8AE30}">
  <ds:schemaRefs>
    <ds:schemaRef ds:uri="http://schemas.openxmlformats.org/officeDocument/2006/bibliography"/>
  </ds:schemaRefs>
</ds:datastoreItem>
</file>

<file path=docMetadata/LabelInfo.xml><?xml version="1.0" encoding="utf-8"?>
<clbl:labelList xmlns:clbl="http://schemas.microsoft.com/office/2020/mipLabelMetadata">
  <clbl:label id="{02196101-be9e-4fa4-917b-76125218361f}" enabled="0" method="" siteId="{02196101-be9e-4fa4-917b-76125218361f}" removed="1"/>
</clbl:labelList>
</file>

<file path=docProps/app.xml><?xml version="1.0" encoding="utf-8"?>
<Properties xmlns="http://schemas.openxmlformats.org/officeDocument/2006/extended-properties" xmlns:vt="http://schemas.openxmlformats.org/officeDocument/2006/docPropsVTypes">
  <Template>Normal</Template>
  <TotalTime>32</TotalTime>
  <Pages>8</Pages>
  <Words>2063</Words>
  <Characters>10937</Characters>
  <Application>Microsoft Office Word</Application>
  <DocSecurity>0</DocSecurity>
  <Lines>91</Lines>
  <Paragraphs>25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Ingvald  Heldal</dc:creator>
  <cp:keywords/>
  <dc:description/>
  <cp:lastModifiedBy>Hansen, Lise Margrethe</cp:lastModifiedBy>
  <cp:revision>6</cp:revision>
  <cp:lastPrinted>2018-02-06T14:03:00Z</cp:lastPrinted>
  <dcterms:created xsi:type="dcterms:W3CDTF">2025-07-16T20:06:00Z</dcterms:created>
  <dcterms:modified xsi:type="dcterms:W3CDTF">2025-07-16T20:40:00Z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ckOfficeType">
    <vt:lpwstr>growBusiness Solutions</vt:lpwstr>
  </property>
  <property fmtid="{D5CDD505-2E9C-101B-9397-08002B2CF9AE}" pid="3" name="Server">
    <vt:lpwstr>esak</vt:lpwstr>
  </property>
  <property fmtid="{D5CDD505-2E9C-101B-9397-08002B2CF9AE}" pid="4" name="Protocol">
    <vt:lpwstr>off</vt:lpwstr>
  </property>
  <property fmtid="{D5CDD505-2E9C-101B-9397-08002B2CF9AE}" pid="5" name="Site">
    <vt:lpwstr>/locator.aspx</vt:lpwstr>
  </property>
  <property fmtid="{D5CDD505-2E9C-101B-9397-08002B2CF9AE}" pid="6" name="FileID">
    <vt:lpwstr>580104</vt:lpwstr>
  </property>
  <property fmtid="{D5CDD505-2E9C-101B-9397-08002B2CF9AE}" pid="7" name="VerID">
    <vt:lpwstr>0</vt:lpwstr>
  </property>
  <property fmtid="{D5CDD505-2E9C-101B-9397-08002B2CF9AE}" pid="8" name="FilePath">
    <vt:lpwstr>\\ebla\360\users\work\riksrevisjonen\thc</vt:lpwstr>
  </property>
  <property fmtid="{D5CDD505-2E9C-101B-9397-08002B2CF9AE}" pid="9" name="FileName">
    <vt:lpwstr>2016-01730-1 BRIEFING NOTE ON THE ROLE OF THE SAI IN GOOD GOVERNENACE ON THE EI SECTOR 580104_367898_0.DOCX</vt:lpwstr>
  </property>
  <property fmtid="{D5CDD505-2E9C-101B-9397-08002B2CF9AE}" pid="10" name="FullFileName">
    <vt:lpwstr>\\ebla\360\users\work\riksrevisjonen\thc\2016-01730-1 BRIEFING NOTE ON THE ROLE OF THE SAI IN GOOD GOVERNENACE ON THE EI SECTOR 580104_367898_0.DOCX</vt:lpwstr>
  </property>
  <property fmtid="{D5CDD505-2E9C-101B-9397-08002B2CF9AE}" pid="11" name="ContentTypeId">
    <vt:lpwstr>0x0101004A9760694167F943BB048329DD661AC9</vt:lpwstr>
  </property>
  <property fmtid="{D5CDD505-2E9C-101B-9397-08002B2CF9AE}" pid="12" name="Organisasjonsenhet">
    <vt:lpwstr>171;#AAinternasjonal|5cbef541-9b26-4c58-8c3f-377e9145a320</vt:lpwstr>
  </property>
  <property fmtid="{D5CDD505-2E9C-101B-9397-08002B2CF9AE}" pid="13" name="Planperiode">
    <vt:lpwstr/>
  </property>
  <property fmtid="{D5CDD505-2E9C-101B-9397-08002B2CF9AE}" pid="14" name="Emneord">
    <vt:lpwstr>121;#Bistand|8aed80ac-46d9-4a66-a20d-c5fefccc796b;#74;#Prosjekter|4c9687a9-7255-42e2-b0a4-c978abc49375</vt:lpwstr>
  </property>
  <property fmtid="{D5CDD505-2E9C-101B-9397-08002B2CF9AE}" pid="15" name="_dlc_DocIdItemGuid">
    <vt:lpwstr>32c267fa-1f40-4ea9-8f5d-d6118204dc5b</vt:lpwstr>
  </property>
</Properties>
</file>